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28DE1" w14:textId="5A169DB9" w:rsidR="00D21101" w:rsidRDefault="00D21101" w:rsidP="00D21101">
      <w:pPr>
        <w:pStyle w:val="CRCoverPage"/>
        <w:tabs>
          <w:tab w:val="right" w:pos="9639"/>
        </w:tabs>
        <w:spacing w:after="0"/>
        <w:rPr>
          <w:b/>
          <w:i/>
          <w:noProof/>
          <w:sz w:val="28"/>
        </w:rPr>
      </w:pPr>
      <w:bookmarkStart w:id="0" w:name="_Toc131064315"/>
      <w:bookmarkStart w:id="1" w:name="_Toc60776684"/>
      <w:bookmarkStart w:id="2" w:name="_Toc139044919"/>
      <w:bookmarkStart w:id="3" w:name="_Toc60776710"/>
      <w:bookmarkStart w:id="4" w:name="_Toc146729826"/>
      <w:bookmarkStart w:id="5" w:name="_Toc20425929"/>
      <w:bookmarkStart w:id="6" w:name="_Toc29321325"/>
      <w:bookmarkStart w:id="7" w:name="_Toc36219508"/>
      <w:bookmarkStart w:id="8" w:name="_Toc36220184"/>
      <w:bookmarkStart w:id="9" w:name="_Toc36513604"/>
      <w:bookmarkStart w:id="10" w:name="_Toc46449662"/>
      <w:bookmarkStart w:id="11" w:name="_Toc46489449"/>
      <w:bookmarkStart w:id="12" w:name="_Toc52495283"/>
      <w:bookmarkStart w:id="13" w:name="_Toc60781452"/>
      <w:bookmarkStart w:id="14" w:name="_Toc130920601"/>
      <w:bookmarkStart w:id="15" w:name="_Toc60777322"/>
      <w:bookmarkStart w:id="16" w:name="_Toc139005606"/>
      <w:bookmarkStart w:id="17" w:name="_Toc46439061"/>
      <w:bookmarkStart w:id="18" w:name="_Toc46443898"/>
      <w:bookmarkStart w:id="19" w:name="_Toc46486659"/>
      <w:bookmarkStart w:id="20" w:name="_Toc52836537"/>
      <w:bookmarkStart w:id="21" w:name="_Toc52837545"/>
      <w:bookmarkStart w:id="22" w:name="_Toc53006185"/>
      <w:bookmarkStart w:id="23" w:name="_Toc20425633"/>
      <w:bookmarkStart w:id="24" w:name="_Toc29321029"/>
      <w:bookmarkStart w:id="25" w:name="_Toc36756613"/>
      <w:bookmarkStart w:id="26" w:name="_Toc36836154"/>
      <w:bookmarkStart w:id="27" w:name="_Toc36843131"/>
      <w:bookmarkStart w:id="28" w:name="_Toc37067420"/>
      <w:r>
        <w:rPr>
          <w:b/>
          <w:noProof/>
          <w:sz w:val="24"/>
        </w:rPr>
        <w:t>3GPP TSG-</w:t>
      </w:r>
      <w:fldSimple w:instr=" DOCPROPERTY  TSG/WGRef  \* MERGEFORMAT ">
        <w:r>
          <w:rPr>
            <w:b/>
            <w:noProof/>
            <w:sz w:val="24"/>
          </w:rPr>
          <w:t>RAN WG2</w:t>
        </w:r>
      </w:fldSimple>
      <w:r>
        <w:rPr>
          <w:b/>
          <w:noProof/>
          <w:sz w:val="24"/>
        </w:rPr>
        <w:t xml:space="preserve"> Meeting #123bis</w:t>
      </w:r>
      <w:r>
        <w:rPr>
          <w:b/>
          <w:i/>
          <w:noProof/>
          <w:sz w:val="28"/>
        </w:rPr>
        <w:tab/>
      </w:r>
      <w:fldSimple w:instr=" DOCPROPERTY  Tdoc#  \* MERGEFORMAT "/>
    </w:p>
    <w:p w14:paraId="7AB18F27" w14:textId="77777777" w:rsidR="00D21101" w:rsidRDefault="00D21101" w:rsidP="00D21101">
      <w:pPr>
        <w:pStyle w:val="CRCoverPage"/>
        <w:outlineLvl w:val="0"/>
        <w:rPr>
          <w:b/>
          <w:noProof/>
          <w:sz w:val="24"/>
        </w:rPr>
      </w:pPr>
      <w:r w:rsidRPr="008B17A3">
        <w:rPr>
          <w:rFonts w:cs="Arial"/>
          <w:b/>
          <w:color w:val="000000"/>
          <w:kern w:val="2"/>
          <w:sz w:val="24"/>
        </w:rPr>
        <w:t>Xiamen, China, Oct. 9th – 13th, 2023</w:t>
      </w:r>
      <w:r w:rsidRPr="008B17A3">
        <w:rPr>
          <w:rFonts w:cs="Arial"/>
          <w:b/>
          <w:color w:val="000000"/>
          <w:kern w:val="2"/>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1101" w14:paraId="58679F9F" w14:textId="77777777" w:rsidTr="0094767D">
        <w:tc>
          <w:tcPr>
            <w:tcW w:w="9641" w:type="dxa"/>
            <w:gridSpan w:val="9"/>
            <w:tcBorders>
              <w:top w:val="single" w:sz="4" w:space="0" w:color="auto"/>
              <w:left w:val="single" w:sz="4" w:space="0" w:color="auto"/>
              <w:bottom w:val="nil"/>
              <w:right w:val="single" w:sz="4" w:space="0" w:color="auto"/>
            </w:tcBorders>
            <w:hideMark/>
          </w:tcPr>
          <w:p w14:paraId="08CDC0BC" w14:textId="77777777" w:rsidR="00D21101" w:rsidRDefault="00D21101" w:rsidP="0094767D">
            <w:pPr>
              <w:pStyle w:val="CRCoverPage"/>
              <w:spacing w:after="0"/>
              <w:jc w:val="right"/>
              <w:rPr>
                <w:i/>
                <w:noProof/>
              </w:rPr>
            </w:pPr>
            <w:r>
              <w:rPr>
                <w:i/>
                <w:noProof/>
                <w:sz w:val="14"/>
              </w:rPr>
              <w:t>CR-Form-v12.2</w:t>
            </w:r>
          </w:p>
        </w:tc>
      </w:tr>
      <w:tr w:rsidR="00D21101" w14:paraId="7653598D" w14:textId="77777777" w:rsidTr="0094767D">
        <w:tc>
          <w:tcPr>
            <w:tcW w:w="9641" w:type="dxa"/>
            <w:gridSpan w:val="9"/>
            <w:tcBorders>
              <w:top w:val="nil"/>
              <w:left w:val="single" w:sz="4" w:space="0" w:color="auto"/>
              <w:bottom w:val="nil"/>
              <w:right w:val="single" w:sz="4" w:space="0" w:color="auto"/>
            </w:tcBorders>
            <w:hideMark/>
          </w:tcPr>
          <w:p w14:paraId="1A6380DD" w14:textId="77777777" w:rsidR="00D21101" w:rsidRDefault="00D21101" w:rsidP="0094767D">
            <w:pPr>
              <w:pStyle w:val="CRCoverPage"/>
              <w:spacing w:after="0"/>
              <w:jc w:val="center"/>
              <w:rPr>
                <w:noProof/>
              </w:rPr>
            </w:pPr>
            <w:r>
              <w:rPr>
                <w:b/>
                <w:noProof/>
                <w:sz w:val="32"/>
              </w:rPr>
              <w:t>CHANGE REQUEST</w:t>
            </w:r>
          </w:p>
        </w:tc>
      </w:tr>
      <w:tr w:rsidR="00D21101" w14:paraId="5CB4BAC2" w14:textId="77777777" w:rsidTr="0094767D">
        <w:tc>
          <w:tcPr>
            <w:tcW w:w="9641" w:type="dxa"/>
            <w:gridSpan w:val="9"/>
            <w:tcBorders>
              <w:top w:val="nil"/>
              <w:left w:val="single" w:sz="4" w:space="0" w:color="auto"/>
              <w:bottom w:val="nil"/>
              <w:right w:val="single" w:sz="4" w:space="0" w:color="auto"/>
            </w:tcBorders>
          </w:tcPr>
          <w:p w14:paraId="769F6A0F" w14:textId="77777777" w:rsidR="00D21101" w:rsidRDefault="00D21101" w:rsidP="0094767D">
            <w:pPr>
              <w:pStyle w:val="CRCoverPage"/>
              <w:spacing w:after="0"/>
              <w:rPr>
                <w:noProof/>
                <w:sz w:val="8"/>
                <w:szCs w:val="8"/>
              </w:rPr>
            </w:pPr>
          </w:p>
        </w:tc>
      </w:tr>
      <w:tr w:rsidR="00D21101" w14:paraId="66C0ADA6" w14:textId="77777777" w:rsidTr="0094767D">
        <w:tc>
          <w:tcPr>
            <w:tcW w:w="142" w:type="dxa"/>
            <w:tcBorders>
              <w:top w:val="nil"/>
              <w:left w:val="single" w:sz="4" w:space="0" w:color="auto"/>
              <w:bottom w:val="nil"/>
              <w:right w:val="nil"/>
            </w:tcBorders>
          </w:tcPr>
          <w:p w14:paraId="1C6D8151" w14:textId="77777777" w:rsidR="00D21101" w:rsidRDefault="00D21101" w:rsidP="0094767D">
            <w:pPr>
              <w:pStyle w:val="CRCoverPage"/>
              <w:spacing w:after="0"/>
              <w:jc w:val="right"/>
              <w:rPr>
                <w:noProof/>
              </w:rPr>
            </w:pPr>
          </w:p>
        </w:tc>
        <w:tc>
          <w:tcPr>
            <w:tcW w:w="1559" w:type="dxa"/>
            <w:shd w:val="pct30" w:color="FFFF00" w:fill="auto"/>
            <w:hideMark/>
          </w:tcPr>
          <w:p w14:paraId="3006B5ED" w14:textId="77777777" w:rsidR="00D21101" w:rsidRDefault="00D21101" w:rsidP="0094767D">
            <w:pPr>
              <w:pStyle w:val="CRCoverPage"/>
              <w:spacing w:after="0"/>
              <w:jc w:val="right"/>
              <w:rPr>
                <w:b/>
                <w:noProof/>
                <w:sz w:val="28"/>
              </w:rPr>
            </w:pPr>
            <w:fldSimple w:instr=" DOCPROPERTY  Spec#  \* MERGEFORMAT ">
              <w:r>
                <w:rPr>
                  <w:b/>
                  <w:noProof/>
                  <w:sz w:val="28"/>
                </w:rPr>
                <w:t>38.331</w:t>
              </w:r>
            </w:fldSimple>
          </w:p>
        </w:tc>
        <w:tc>
          <w:tcPr>
            <w:tcW w:w="709" w:type="dxa"/>
            <w:hideMark/>
          </w:tcPr>
          <w:p w14:paraId="0C7E131A" w14:textId="77777777" w:rsidR="00D21101" w:rsidRDefault="00D21101" w:rsidP="0094767D">
            <w:pPr>
              <w:pStyle w:val="CRCoverPage"/>
              <w:spacing w:after="0"/>
              <w:jc w:val="center"/>
              <w:rPr>
                <w:noProof/>
              </w:rPr>
            </w:pPr>
            <w:r>
              <w:rPr>
                <w:b/>
                <w:noProof/>
                <w:sz w:val="28"/>
              </w:rPr>
              <w:t>CR</w:t>
            </w:r>
          </w:p>
        </w:tc>
        <w:tc>
          <w:tcPr>
            <w:tcW w:w="1276" w:type="dxa"/>
            <w:shd w:val="pct30" w:color="FFFF00" w:fill="auto"/>
            <w:hideMark/>
          </w:tcPr>
          <w:p w14:paraId="5BAF834B" w14:textId="77777777" w:rsidR="00D21101" w:rsidRDefault="00D21101" w:rsidP="0094767D">
            <w:pPr>
              <w:pStyle w:val="CRCoverPage"/>
              <w:spacing w:after="0"/>
              <w:rPr>
                <w:noProof/>
              </w:rPr>
            </w:pPr>
            <w:r>
              <w:rPr>
                <w:b/>
                <w:noProof/>
                <w:sz w:val="28"/>
              </w:rPr>
              <w:t>4362</w:t>
            </w:r>
          </w:p>
        </w:tc>
        <w:tc>
          <w:tcPr>
            <w:tcW w:w="709" w:type="dxa"/>
            <w:hideMark/>
          </w:tcPr>
          <w:p w14:paraId="774CAC95" w14:textId="77777777" w:rsidR="00D21101" w:rsidRDefault="00D21101" w:rsidP="0094767D">
            <w:pPr>
              <w:pStyle w:val="CRCoverPage"/>
              <w:tabs>
                <w:tab w:val="right" w:pos="625"/>
              </w:tabs>
              <w:spacing w:after="0"/>
              <w:jc w:val="center"/>
              <w:rPr>
                <w:noProof/>
              </w:rPr>
            </w:pPr>
            <w:r>
              <w:rPr>
                <w:b/>
                <w:bCs/>
                <w:noProof/>
                <w:sz w:val="28"/>
              </w:rPr>
              <w:t>rev</w:t>
            </w:r>
          </w:p>
        </w:tc>
        <w:tc>
          <w:tcPr>
            <w:tcW w:w="992" w:type="dxa"/>
            <w:shd w:val="pct30" w:color="FFFF00" w:fill="auto"/>
            <w:hideMark/>
          </w:tcPr>
          <w:p w14:paraId="5385D640" w14:textId="77777777" w:rsidR="00D21101" w:rsidRDefault="00D21101" w:rsidP="0094767D">
            <w:pPr>
              <w:pStyle w:val="CRCoverPage"/>
              <w:spacing w:after="0"/>
              <w:jc w:val="center"/>
              <w:rPr>
                <w:b/>
                <w:noProof/>
              </w:rPr>
            </w:pPr>
            <w:r>
              <w:rPr>
                <w:b/>
                <w:noProof/>
                <w:sz w:val="28"/>
              </w:rPr>
              <w:t>-</w:t>
            </w:r>
          </w:p>
        </w:tc>
        <w:tc>
          <w:tcPr>
            <w:tcW w:w="2410" w:type="dxa"/>
            <w:hideMark/>
          </w:tcPr>
          <w:p w14:paraId="5079347C" w14:textId="77777777" w:rsidR="00D21101" w:rsidRDefault="00D21101" w:rsidP="0094767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4DF4DB7" w14:textId="77777777" w:rsidR="00D21101" w:rsidRPr="00345B35" w:rsidRDefault="00D21101" w:rsidP="0094767D">
            <w:pPr>
              <w:pStyle w:val="CRCoverPage"/>
              <w:spacing w:after="0"/>
              <w:jc w:val="center"/>
              <w:rPr>
                <w:noProof/>
                <w:sz w:val="28"/>
              </w:rPr>
            </w:pPr>
            <w:fldSimple w:instr=" DOCPROPERTY  Version  \* MERGEFORMAT ">
              <w:r w:rsidRPr="00345B35">
                <w:rPr>
                  <w:b/>
                  <w:noProof/>
                  <w:sz w:val="28"/>
                </w:rPr>
                <w:t>1</w:t>
              </w:r>
              <w:r>
                <w:rPr>
                  <w:b/>
                  <w:noProof/>
                  <w:sz w:val="28"/>
                </w:rPr>
                <w:t>6</w:t>
              </w:r>
              <w:r w:rsidRPr="00345B35">
                <w:rPr>
                  <w:b/>
                  <w:noProof/>
                  <w:sz w:val="28"/>
                </w:rPr>
                <w:t>.</w:t>
              </w:r>
              <w:r>
                <w:rPr>
                  <w:b/>
                  <w:noProof/>
                  <w:sz w:val="28"/>
                </w:rPr>
                <w:t>14</w:t>
              </w:r>
              <w:r w:rsidRPr="00345B35">
                <w:rPr>
                  <w:b/>
                  <w:noProof/>
                  <w:sz w:val="28"/>
                </w:rPr>
                <w:t>.0</w:t>
              </w:r>
            </w:fldSimple>
          </w:p>
        </w:tc>
        <w:tc>
          <w:tcPr>
            <w:tcW w:w="143" w:type="dxa"/>
            <w:tcBorders>
              <w:top w:val="nil"/>
              <w:left w:val="nil"/>
              <w:bottom w:val="nil"/>
              <w:right w:val="single" w:sz="4" w:space="0" w:color="auto"/>
            </w:tcBorders>
          </w:tcPr>
          <w:p w14:paraId="15B54910" w14:textId="77777777" w:rsidR="00D21101" w:rsidRDefault="00D21101" w:rsidP="0094767D">
            <w:pPr>
              <w:pStyle w:val="CRCoverPage"/>
              <w:spacing w:after="0"/>
              <w:rPr>
                <w:noProof/>
              </w:rPr>
            </w:pPr>
          </w:p>
        </w:tc>
      </w:tr>
      <w:tr w:rsidR="00D21101" w14:paraId="11864291" w14:textId="77777777" w:rsidTr="0094767D">
        <w:tc>
          <w:tcPr>
            <w:tcW w:w="9641" w:type="dxa"/>
            <w:gridSpan w:val="9"/>
            <w:tcBorders>
              <w:top w:val="nil"/>
              <w:left w:val="single" w:sz="4" w:space="0" w:color="auto"/>
              <w:bottom w:val="nil"/>
              <w:right w:val="single" w:sz="4" w:space="0" w:color="auto"/>
            </w:tcBorders>
          </w:tcPr>
          <w:p w14:paraId="08D2940C" w14:textId="77777777" w:rsidR="00D21101" w:rsidRDefault="00D21101" w:rsidP="0094767D">
            <w:pPr>
              <w:pStyle w:val="CRCoverPage"/>
              <w:spacing w:after="0"/>
              <w:rPr>
                <w:noProof/>
              </w:rPr>
            </w:pPr>
          </w:p>
        </w:tc>
      </w:tr>
      <w:tr w:rsidR="00D21101" w14:paraId="3051C5C2" w14:textId="77777777" w:rsidTr="0094767D">
        <w:tc>
          <w:tcPr>
            <w:tcW w:w="9641" w:type="dxa"/>
            <w:gridSpan w:val="9"/>
            <w:tcBorders>
              <w:top w:val="single" w:sz="4" w:space="0" w:color="auto"/>
              <w:left w:val="nil"/>
              <w:bottom w:val="nil"/>
              <w:right w:val="nil"/>
            </w:tcBorders>
            <w:hideMark/>
          </w:tcPr>
          <w:p w14:paraId="66B45C9C" w14:textId="77777777" w:rsidR="00D21101" w:rsidRDefault="00D21101" w:rsidP="0094767D">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9" w:name="_Hlt497126619"/>
              <w:r>
                <w:rPr>
                  <w:rStyle w:val="Hyperlink"/>
                  <w:rFonts w:cs="Arial"/>
                  <w:b/>
                  <w:i/>
                  <w:noProof/>
                  <w:color w:val="FF0000"/>
                </w:rPr>
                <w:t>L</w:t>
              </w:r>
              <w:bookmarkEnd w:id="2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D21101" w14:paraId="794E7D22" w14:textId="77777777" w:rsidTr="0094767D">
        <w:tc>
          <w:tcPr>
            <w:tcW w:w="9641" w:type="dxa"/>
            <w:gridSpan w:val="9"/>
          </w:tcPr>
          <w:p w14:paraId="4C1C6B55" w14:textId="77777777" w:rsidR="00D21101" w:rsidRDefault="00D21101" w:rsidP="0094767D">
            <w:pPr>
              <w:pStyle w:val="CRCoverPage"/>
              <w:spacing w:after="0"/>
              <w:rPr>
                <w:noProof/>
                <w:sz w:val="8"/>
                <w:szCs w:val="8"/>
              </w:rPr>
            </w:pPr>
          </w:p>
        </w:tc>
      </w:tr>
    </w:tbl>
    <w:p w14:paraId="532378B6" w14:textId="77777777" w:rsidR="00D21101" w:rsidRDefault="00D21101" w:rsidP="00D2110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1101" w14:paraId="25C2BE23" w14:textId="77777777" w:rsidTr="0094767D">
        <w:tc>
          <w:tcPr>
            <w:tcW w:w="2835" w:type="dxa"/>
            <w:hideMark/>
          </w:tcPr>
          <w:p w14:paraId="12DAC599" w14:textId="77777777" w:rsidR="00D21101" w:rsidRDefault="00D21101" w:rsidP="0094767D">
            <w:pPr>
              <w:pStyle w:val="CRCoverPage"/>
              <w:tabs>
                <w:tab w:val="right" w:pos="2751"/>
              </w:tabs>
              <w:spacing w:after="0"/>
              <w:rPr>
                <w:b/>
                <w:i/>
                <w:noProof/>
              </w:rPr>
            </w:pPr>
            <w:r>
              <w:rPr>
                <w:b/>
                <w:i/>
                <w:noProof/>
              </w:rPr>
              <w:t>Proposed change affects:</w:t>
            </w:r>
          </w:p>
        </w:tc>
        <w:tc>
          <w:tcPr>
            <w:tcW w:w="1418" w:type="dxa"/>
            <w:hideMark/>
          </w:tcPr>
          <w:p w14:paraId="6DDB2C23" w14:textId="77777777" w:rsidR="00D21101" w:rsidRDefault="00D21101" w:rsidP="009476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92557" w14:textId="77777777" w:rsidR="00D21101" w:rsidRDefault="00D21101" w:rsidP="0094767D">
            <w:pPr>
              <w:pStyle w:val="CRCoverPage"/>
              <w:spacing w:after="0"/>
              <w:jc w:val="center"/>
              <w:rPr>
                <w:b/>
                <w:caps/>
                <w:noProof/>
              </w:rPr>
            </w:pPr>
          </w:p>
        </w:tc>
        <w:tc>
          <w:tcPr>
            <w:tcW w:w="709" w:type="dxa"/>
            <w:tcBorders>
              <w:top w:val="nil"/>
              <w:left w:val="single" w:sz="4" w:space="0" w:color="auto"/>
              <w:bottom w:val="nil"/>
              <w:right w:val="nil"/>
            </w:tcBorders>
            <w:hideMark/>
          </w:tcPr>
          <w:p w14:paraId="075A405E" w14:textId="77777777" w:rsidR="00D21101" w:rsidRDefault="00D21101" w:rsidP="009476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40DBF" w14:textId="77777777" w:rsidR="00D21101" w:rsidRDefault="00D21101" w:rsidP="0094767D">
            <w:pPr>
              <w:pStyle w:val="CRCoverPage"/>
              <w:spacing w:after="0"/>
              <w:jc w:val="center"/>
              <w:rPr>
                <w:b/>
                <w:caps/>
                <w:noProof/>
              </w:rPr>
            </w:pPr>
            <w:r>
              <w:rPr>
                <w:b/>
                <w:caps/>
                <w:noProof/>
              </w:rPr>
              <w:t>X</w:t>
            </w:r>
          </w:p>
        </w:tc>
        <w:tc>
          <w:tcPr>
            <w:tcW w:w="2126" w:type="dxa"/>
            <w:hideMark/>
          </w:tcPr>
          <w:p w14:paraId="157029B0" w14:textId="77777777" w:rsidR="00D21101" w:rsidRDefault="00D21101" w:rsidP="009476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BFB7D" w14:textId="77777777" w:rsidR="00D21101" w:rsidRDefault="00D21101" w:rsidP="0094767D">
            <w:pPr>
              <w:pStyle w:val="CRCoverPage"/>
              <w:spacing w:after="0"/>
              <w:jc w:val="center"/>
              <w:rPr>
                <w:b/>
                <w:caps/>
                <w:noProof/>
              </w:rPr>
            </w:pPr>
            <w:r>
              <w:rPr>
                <w:b/>
                <w:caps/>
                <w:noProof/>
              </w:rPr>
              <w:t>X</w:t>
            </w:r>
          </w:p>
        </w:tc>
        <w:tc>
          <w:tcPr>
            <w:tcW w:w="1418" w:type="dxa"/>
            <w:hideMark/>
          </w:tcPr>
          <w:p w14:paraId="7FEBA6E0" w14:textId="77777777" w:rsidR="00D21101" w:rsidRDefault="00D21101" w:rsidP="009476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DCF9F" w14:textId="77777777" w:rsidR="00D21101" w:rsidRDefault="00D21101" w:rsidP="0094767D">
            <w:pPr>
              <w:pStyle w:val="CRCoverPage"/>
              <w:spacing w:after="0"/>
              <w:jc w:val="center"/>
              <w:rPr>
                <w:b/>
                <w:bCs/>
                <w:caps/>
                <w:noProof/>
              </w:rPr>
            </w:pPr>
          </w:p>
        </w:tc>
      </w:tr>
    </w:tbl>
    <w:p w14:paraId="3B05011C" w14:textId="77777777" w:rsidR="00D21101" w:rsidRDefault="00D21101" w:rsidP="00D2110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1101" w14:paraId="3C41D156" w14:textId="77777777" w:rsidTr="0094767D">
        <w:tc>
          <w:tcPr>
            <w:tcW w:w="9645" w:type="dxa"/>
            <w:gridSpan w:val="11"/>
          </w:tcPr>
          <w:p w14:paraId="4A085215" w14:textId="77777777" w:rsidR="00D21101" w:rsidRDefault="00D21101" w:rsidP="0094767D">
            <w:pPr>
              <w:pStyle w:val="CRCoverPage"/>
              <w:spacing w:after="0"/>
              <w:rPr>
                <w:noProof/>
                <w:sz w:val="8"/>
                <w:szCs w:val="8"/>
              </w:rPr>
            </w:pPr>
          </w:p>
        </w:tc>
      </w:tr>
      <w:tr w:rsidR="00D21101" w14:paraId="7110D03B" w14:textId="77777777" w:rsidTr="0094767D">
        <w:tc>
          <w:tcPr>
            <w:tcW w:w="1845" w:type="dxa"/>
            <w:tcBorders>
              <w:top w:val="single" w:sz="4" w:space="0" w:color="auto"/>
              <w:left w:val="single" w:sz="4" w:space="0" w:color="auto"/>
              <w:bottom w:val="nil"/>
              <w:right w:val="nil"/>
            </w:tcBorders>
            <w:hideMark/>
          </w:tcPr>
          <w:p w14:paraId="4408A4B0" w14:textId="77777777" w:rsidR="00D21101" w:rsidRDefault="00D21101" w:rsidP="0094767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AA2C29D" w14:textId="77777777" w:rsidR="00D21101" w:rsidRDefault="00D21101" w:rsidP="0094767D">
            <w:pPr>
              <w:pStyle w:val="CRCoverPage"/>
              <w:spacing w:after="0"/>
              <w:ind w:left="100"/>
              <w:rPr>
                <w:noProof/>
              </w:rPr>
            </w:pPr>
            <w:r w:rsidRPr="001E0753">
              <w:t>Miscellaneous non-controversial corrections Set X</w:t>
            </w:r>
            <w:r>
              <w:t>X</w:t>
            </w:r>
          </w:p>
        </w:tc>
      </w:tr>
      <w:tr w:rsidR="00D21101" w14:paraId="48CC052F" w14:textId="77777777" w:rsidTr="0094767D">
        <w:tc>
          <w:tcPr>
            <w:tcW w:w="1845" w:type="dxa"/>
            <w:tcBorders>
              <w:top w:val="nil"/>
              <w:left w:val="single" w:sz="4" w:space="0" w:color="auto"/>
              <w:bottom w:val="nil"/>
              <w:right w:val="nil"/>
            </w:tcBorders>
          </w:tcPr>
          <w:p w14:paraId="2D11676A" w14:textId="77777777" w:rsidR="00D21101" w:rsidRDefault="00D21101" w:rsidP="0094767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FB90A47" w14:textId="77777777" w:rsidR="00D21101" w:rsidRDefault="00D21101" w:rsidP="0094767D">
            <w:pPr>
              <w:pStyle w:val="CRCoverPage"/>
              <w:spacing w:after="0"/>
              <w:rPr>
                <w:noProof/>
                <w:sz w:val="8"/>
                <w:szCs w:val="8"/>
              </w:rPr>
            </w:pPr>
          </w:p>
        </w:tc>
      </w:tr>
      <w:tr w:rsidR="00D21101" w14:paraId="592BD230" w14:textId="77777777" w:rsidTr="0094767D">
        <w:tc>
          <w:tcPr>
            <w:tcW w:w="1845" w:type="dxa"/>
            <w:tcBorders>
              <w:top w:val="nil"/>
              <w:left w:val="single" w:sz="4" w:space="0" w:color="auto"/>
              <w:bottom w:val="nil"/>
              <w:right w:val="nil"/>
            </w:tcBorders>
            <w:hideMark/>
          </w:tcPr>
          <w:p w14:paraId="55EFA92D" w14:textId="77777777" w:rsidR="00D21101" w:rsidRDefault="00D21101" w:rsidP="0094767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639F9AA" w14:textId="77777777" w:rsidR="00D21101" w:rsidRDefault="00D21101" w:rsidP="0094767D">
            <w:pPr>
              <w:pStyle w:val="CRCoverPage"/>
              <w:spacing w:after="0"/>
              <w:ind w:left="100"/>
              <w:rPr>
                <w:noProof/>
              </w:rPr>
            </w:pPr>
            <w:r>
              <w:rPr>
                <w:noProof/>
              </w:rPr>
              <w:t>Ericsson</w:t>
            </w:r>
          </w:p>
        </w:tc>
      </w:tr>
      <w:tr w:rsidR="00D21101" w14:paraId="7102C88B" w14:textId="77777777" w:rsidTr="0094767D">
        <w:tc>
          <w:tcPr>
            <w:tcW w:w="1845" w:type="dxa"/>
            <w:tcBorders>
              <w:top w:val="nil"/>
              <w:left w:val="single" w:sz="4" w:space="0" w:color="auto"/>
              <w:bottom w:val="nil"/>
              <w:right w:val="nil"/>
            </w:tcBorders>
            <w:hideMark/>
          </w:tcPr>
          <w:p w14:paraId="012B56B4" w14:textId="77777777" w:rsidR="00D21101" w:rsidRDefault="00D21101" w:rsidP="0094767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6A9F401" w14:textId="77777777" w:rsidR="00D21101" w:rsidRDefault="00D21101" w:rsidP="0094767D">
            <w:pPr>
              <w:pStyle w:val="CRCoverPage"/>
              <w:spacing w:after="0"/>
              <w:ind w:left="100"/>
              <w:rPr>
                <w:noProof/>
              </w:rPr>
            </w:pPr>
            <w:fldSimple w:instr=" DOCPROPERTY  SourceIfTsg  \* MERGEFORMAT ">
              <w:r>
                <w:rPr>
                  <w:noProof/>
                </w:rPr>
                <w:t>R2</w:t>
              </w:r>
            </w:fldSimple>
          </w:p>
        </w:tc>
      </w:tr>
      <w:tr w:rsidR="00D21101" w14:paraId="785195FD" w14:textId="77777777" w:rsidTr="0094767D">
        <w:tc>
          <w:tcPr>
            <w:tcW w:w="1845" w:type="dxa"/>
            <w:tcBorders>
              <w:top w:val="nil"/>
              <w:left w:val="single" w:sz="4" w:space="0" w:color="auto"/>
              <w:bottom w:val="nil"/>
              <w:right w:val="nil"/>
            </w:tcBorders>
          </w:tcPr>
          <w:p w14:paraId="12D45D62" w14:textId="77777777" w:rsidR="00D21101" w:rsidRDefault="00D21101" w:rsidP="0094767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80F26D4" w14:textId="77777777" w:rsidR="00D21101" w:rsidRDefault="00D21101" w:rsidP="0094767D">
            <w:pPr>
              <w:pStyle w:val="CRCoverPage"/>
              <w:spacing w:after="0"/>
              <w:rPr>
                <w:noProof/>
                <w:sz w:val="8"/>
                <w:szCs w:val="8"/>
              </w:rPr>
            </w:pPr>
          </w:p>
        </w:tc>
      </w:tr>
      <w:tr w:rsidR="00D21101" w14:paraId="236CD601" w14:textId="77777777" w:rsidTr="0094767D">
        <w:tc>
          <w:tcPr>
            <w:tcW w:w="1845" w:type="dxa"/>
            <w:tcBorders>
              <w:top w:val="nil"/>
              <w:left w:val="single" w:sz="4" w:space="0" w:color="auto"/>
              <w:bottom w:val="nil"/>
              <w:right w:val="nil"/>
            </w:tcBorders>
            <w:hideMark/>
          </w:tcPr>
          <w:p w14:paraId="6CF3F83A" w14:textId="77777777" w:rsidR="00D21101" w:rsidRDefault="00D21101" w:rsidP="0094767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686C9DF" w14:textId="77777777" w:rsidR="00D21101" w:rsidRDefault="00D21101" w:rsidP="0094767D">
            <w:pPr>
              <w:pStyle w:val="CRCoverPage"/>
              <w:spacing w:after="0"/>
              <w:ind w:left="100"/>
              <w:rPr>
                <w:noProof/>
              </w:rPr>
            </w:pPr>
            <w:r w:rsidRPr="002617D0">
              <w:rPr>
                <w:noProof/>
              </w:rPr>
              <w:t>NR_newRAT-Core</w:t>
            </w:r>
            <w:r>
              <w:rPr>
                <w:noProof/>
              </w:rPr>
              <w:t>, TEI16</w:t>
            </w:r>
          </w:p>
        </w:tc>
        <w:tc>
          <w:tcPr>
            <w:tcW w:w="567" w:type="dxa"/>
          </w:tcPr>
          <w:p w14:paraId="5BFB5324" w14:textId="77777777" w:rsidR="00D21101" w:rsidRDefault="00D21101" w:rsidP="0094767D">
            <w:pPr>
              <w:pStyle w:val="CRCoverPage"/>
              <w:spacing w:after="0"/>
              <w:ind w:right="100"/>
              <w:rPr>
                <w:noProof/>
              </w:rPr>
            </w:pPr>
          </w:p>
        </w:tc>
        <w:tc>
          <w:tcPr>
            <w:tcW w:w="1418" w:type="dxa"/>
            <w:gridSpan w:val="3"/>
            <w:hideMark/>
          </w:tcPr>
          <w:p w14:paraId="53B171D4" w14:textId="77777777" w:rsidR="00D21101" w:rsidRDefault="00D21101" w:rsidP="0094767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968C57B" w14:textId="77777777" w:rsidR="00D21101" w:rsidRDefault="00D21101" w:rsidP="0094767D">
            <w:pPr>
              <w:pStyle w:val="CRCoverPage"/>
              <w:spacing w:after="0"/>
              <w:ind w:left="100"/>
              <w:rPr>
                <w:noProof/>
              </w:rPr>
            </w:pPr>
            <w:r>
              <w:t>2023-10-10</w:t>
            </w:r>
          </w:p>
        </w:tc>
      </w:tr>
      <w:tr w:rsidR="00D21101" w14:paraId="43FFDF12" w14:textId="77777777" w:rsidTr="0094767D">
        <w:tc>
          <w:tcPr>
            <w:tcW w:w="1845" w:type="dxa"/>
            <w:tcBorders>
              <w:top w:val="nil"/>
              <w:left w:val="single" w:sz="4" w:space="0" w:color="auto"/>
              <w:bottom w:val="nil"/>
              <w:right w:val="nil"/>
            </w:tcBorders>
          </w:tcPr>
          <w:p w14:paraId="215AA16F" w14:textId="77777777" w:rsidR="00D21101" w:rsidRDefault="00D21101" w:rsidP="0094767D">
            <w:pPr>
              <w:pStyle w:val="CRCoverPage"/>
              <w:spacing w:after="0"/>
              <w:rPr>
                <w:b/>
                <w:i/>
                <w:noProof/>
                <w:sz w:val="8"/>
                <w:szCs w:val="8"/>
              </w:rPr>
            </w:pPr>
          </w:p>
        </w:tc>
        <w:tc>
          <w:tcPr>
            <w:tcW w:w="1986" w:type="dxa"/>
            <w:gridSpan w:val="4"/>
          </w:tcPr>
          <w:p w14:paraId="2CEFD43A" w14:textId="77777777" w:rsidR="00D21101" w:rsidRDefault="00D21101" w:rsidP="0094767D">
            <w:pPr>
              <w:pStyle w:val="CRCoverPage"/>
              <w:spacing w:after="0"/>
              <w:rPr>
                <w:noProof/>
                <w:sz w:val="8"/>
                <w:szCs w:val="8"/>
              </w:rPr>
            </w:pPr>
          </w:p>
        </w:tc>
        <w:tc>
          <w:tcPr>
            <w:tcW w:w="2268" w:type="dxa"/>
            <w:gridSpan w:val="2"/>
          </w:tcPr>
          <w:p w14:paraId="07AD71B1" w14:textId="77777777" w:rsidR="00D21101" w:rsidRDefault="00D21101" w:rsidP="0094767D">
            <w:pPr>
              <w:pStyle w:val="CRCoverPage"/>
              <w:spacing w:after="0"/>
              <w:rPr>
                <w:noProof/>
                <w:sz w:val="8"/>
                <w:szCs w:val="8"/>
              </w:rPr>
            </w:pPr>
          </w:p>
        </w:tc>
        <w:tc>
          <w:tcPr>
            <w:tcW w:w="1418" w:type="dxa"/>
            <w:gridSpan w:val="3"/>
          </w:tcPr>
          <w:p w14:paraId="23EF44C1" w14:textId="77777777" w:rsidR="00D21101" w:rsidRDefault="00D21101" w:rsidP="0094767D">
            <w:pPr>
              <w:pStyle w:val="CRCoverPage"/>
              <w:spacing w:after="0"/>
              <w:rPr>
                <w:noProof/>
                <w:sz w:val="8"/>
                <w:szCs w:val="8"/>
              </w:rPr>
            </w:pPr>
          </w:p>
        </w:tc>
        <w:tc>
          <w:tcPr>
            <w:tcW w:w="2128" w:type="dxa"/>
            <w:tcBorders>
              <w:top w:val="nil"/>
              <w:left w:val="nil"/>
              <w:bottom w:val="nil"/>
              <w:right w:val="single" w:sz="4" w:space="0" w:color="auto"/>
            </w:tcBorders>
          </w:tcPr>
          <w:p w14:paraId="2D2D7575" w14:textId="77777777" w:rsidR="00D21101" w:rsidRDefault="00D21101" w:rsidP="0094767D">
            <w:pPr>
              <w:pStyle w:val="CRCoverPage"/>
              <w:spacing w:after="0"/>
              <w:rPr>
                <w:noProof/>
                <w:sz w:val="8"/>
                <w:szCs w:val="8"/>
              </w:rPr>
            </w:pPr>
          </w:p>
        </w:tc>
      </w:tr>
      <w:tr w:rsidR="00D21101" w14:paraId="7BE75D13" w14:textId="77777777" w:rsidTr="0094767D">
        <w:trPr>
          <w:cantSplit/>
        </w:trPr>
        <w:tc>
          <w:tcPr>
            <w:tcW w:w="1845" w:type="dxa"/>
            <w:tcBorders>
              <w:top w:val="nil"/>
              <w:left w:val="single" w:sz="4" w:space="0" w:color="auto"/>
              <w:bottom w:val="nil"/>
              <w:right w:val="nil"/>
            </w:tcBorders>
            <w:hideMark/>
          </w:tcPr>
          <w:p w14:paraId="4A1DA003" w14:textId="77777777" w:rsidR="00D21101" w:rsidRDefault="00D21101" w:rsidP="0094767D">
            <w:pPr>
              <w:pStyle w:val="CRCoverPage"/>
              <w:tabs>
                <w:tab w:val="right" w:pos="1759"/>
              </w:tabs>
              <w:spacing w:after="0"/>
              <w:rPr>
                <w:b/>
                <w:i/>
                <w:noProof/>
              </w:rPr>
            </w:pPr>
            <w:r>
              <w:rPr>
                <w:b/>
                <w:i/>
                <w:noProof/>
              </w:rPr>
              <w:t>Category:</w:t>
            </w:r>
          </w:p>
        </w:tc>
        <w:tc>
          <w:tcPr>
            <w:tcW w:w="851" w:type="dxa"/>
            <w:shd w:val="pct30" w:color="FFFF00" w:fill="auto"/>
            <w:hideMark/>
          </w:tcPr>
          <w:p w14:paraId="6D907133" w14:textId="77777777" w:rsidR="00D21101" w:rsidRDefault="00D21101" w:rsidP="0094767D">
            <w:pPr>
              <w:pStyle w:val="CRCoverPage"/>
              <w:spacing w:after="0"/>
              <w:ind w:left="100" w:right="-609"/>
              <w:rPr>
                <w:b/>
                <w:noProof/>
              </w:rPr>
            </w:pPr>
            <w:r>
              <w:t>F</w:t>
            </w:r>
          </w:p>
        </w:tc>
        <w:tc>
          <w:tcPr>
            <w:tcW w:w="3403" w:type="dxa"/>
            <w:gridSpan w:val="5"/>
          </w:tcPr>
          <w:p w14:paraId="595390C3" w14:textId="77777777" w:rsidR="00D21101" w:rsidRDefault="00D21101" w:rsidP="0094767D">
            <w:pPr>
              <w:pStyle w:val="CRCoverPage"/>
              <w:spacing w:after="0"/>
              <w:rPr>
                <w:noProof/>
              </w:rPr>
            </w:pPr>
          </w:p>
        </w:tc>
        <w:tc>
          <w:tcPr>
            <w:tcW w:w="1418" w:type="dxa"/>
            <w:gridSpan w:val="3"/>
            <w:hideMark/>
          </w:tcPr>
          <w:p w14:paraId="75E55D95" w14:textId="77777777" w:rsidR="00D21101" w:rsidRDefault="00D21101" w:rsidP="0094767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B4407AC" w14:textId="77777777" w:rsidR="00D21101" w:rsidRDefault="00D21101" w:rsidP="0094767D">
            <w:pPr>
              <w:pStyle w:val="CRCoverPage"/>
              <w:spacing w:after="0"/>
              <w:ind w:left="100"/>
              <w:rPr>
                <w:noProof/>
              </w:rPr>
            </w:pPr>
            <w:r>
              <w:t>Rel-16</w:t>
            </w:r>
          </w:p>
        </w:tc>
      </w:tr>
      <w:tr w:rsidR="00D21101" w14:paraId="1D0B2056" w14:textId="77777777" w:rsidTr="0094767D">
        <w:tc>
          <w:tcPr>
            <w:tcW w:w="1845" w:type="dxa"/>
            <w:tcBorders>
              <w:top w:val="nil"/>
              <w:left w:val="single" w:sz="4" w:space="0" w:color="auto"/>
              <w:bottom w:val="single" w:sz="4" w:space="0" w:color="auto"/>
              <w:right w:val="nil"/>
            </w:tcBorders>
          </w:tcPr>
          <w:p w14:paraId="75EA8B06" w14:textId="77777777" w:rsidR="00D21101" w:rsidRDefault="00D21101" w:rsidP="0094767D">
            <w:pPr>
              <w:pStyle w:val="CRCoverPage"/>
              <w:spacing w:after="0"/>
              <w:rPr>
                <w:b/>
                <w:i/>
                <w:noProof/>
              </w:rPr>
            </w:pPr>
          </w:p>
        </w:tc>
        <w:tc>
          <w:tcPr>
            <w:tcW w:w="4678" w:type="dxa"/>
            <w:gridSpan w:val="8"/>
            <w:tcBorders>
              <w:top w:val="nil"/>
              <w:left w:val="nil"/>
              <w:bottom w:val="single" w:sz="4" w:space="0" w:color="auto"/>
              <w:right w:val="nil"/>
            </w:tcBorders>
            <w:hideMark/>
          </w:tcPr>
          <w:p w14:paraId="41E45F63" w14:textId="77777777" w:rsidR="00D21101" w:rsidRDefault="00D21101" w:rsidP="009476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2C3CB1" w14:textId="77777777" w:rsidR="00D21101" w:rsidRDefault="00D21101" w:rsidP="0094767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9214970" w14:textId="77777777" w:rsidR="00D21101" w:rsidRDefault="00D21101" w:rsidP="009476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1101" w14:paraId="49ED65C5" w14:textId="77777777" w:rsidTr="0094767D">
        <w:tc>
          <w:tcPr>
            <w:tcW w:w="1845" w:type="dxa"/>
          </w:tcPr>
          <w:p w14:paraId="4EE44421" w14:textId="77777777" w:rsidR="00D21101" w:rsidRDefault="00D21101" w:rsidP="0094767D">
            <w:pPr>
              <w:pStyle w:val="CRCoverPage"/>
              <w:spacing w:after="0"/>
              <w:rPr>
                <w:b/>
                <w:i/>
                <w:noProof/>
                <w:sz w:val="8"/>
                <w:szCs w:val="8"/>
              </w:rPr>
            </w:pPr>
          </w:p>
        </w:tc>
        <w:tc>
          <w:tcPr>
            <w:tcW w:w="7800" w:type="dxa"/>
            <w:gridSpan w:val="10"/>
          </w:tcPr>
          <w:p w14:paraId="26168B5E" w14:textId="77777777" w:rsidR="00D21101" w:rsidRDefault="00D21101" w:rsidP="0094767D">
            <w:pPr>
              <w:pStyle w:val="CRCoverPage"/>
              <w:spacing w:after="0"/>
              <w:rPr>
                <w:noProof/>
                <w:sz w:val="8"/>
                <w:szCs w:val="8"/>
              </w:rPr>
            </w:pPr>
          </w:p>
        </w:tc>
      </w:tr>
      <w:tr w:rsidR="00D21101" w14:paraId="0762859B" w14:textId="77777777" w:rsidTr="0094767D">
        <w:tc>
          <w:tcPr>
            <w:tcW w:w="2696" w:type="dxa"/>
            <w:gridSpan w:val="2"/>
            <w:tcBorders>
              <w:top w:val="single" w:sz="4" w:space="0" w:color="auto"/>
              <w:left w:val="single" w:sz="4" w:space="0" w:color="auto"/>
              <w:bottom w:val="nil"/>
              <w:right w:val="nil"/>
            </w:tcBorders>
            <w:hideMark/>
          </w:tcPr>
          <w:p w14:paraId="3366217D" w14:textId="77777777" w:rsidR="00D21101" w:rsidRDefault="00D21101" w:rsidP="0094767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01F99F7" w14:textId="77777777" w:rsidR="00D21101" w:rsidRPr="001A1168" w:rsidRDefault="00D21101" w:rsidP="0094767D">
            <w:pPr>
              <w:pStyle w:val="CRCoverPage"/>
              <w:spacing w:after="0"/>
              <w:ind w:left="100"/>
              <w:rPr>
                <w:rFonts w:cs="Arial"/>
                <w:noProof/>
              </w:rPr>
            </w:pPr>
            <w:r w:rsidRPr="001A1168">
              <w:rPr>
                <w:rFonts w:cs="Arial"/>
                <w:noProof/>
              </w:rPr>
              <w:t>Correction of miscellaneous non-controversial errors (typos etc).</w:t>
            </w:r>
          </w:p>
        </w:tc>
      </w:tr>
      <w:tr w:rsidR="00D21101" w14:paraId="5EEF85D8" w14:textId="77777777" w:rsidTr="0094767D">
        <w:tc>
          <w:tcPr>
            <w:tcW w:w="2696" w:type="dxa"/>
            <w:gridSpan w:val="2"/>
            <w:tcBorders>
              <w:top w:val="nil"/>
              <w:left w:val="single" w:sz="4" w:space="0" w:color="auto"/>
              <w:bottom w:val="nil"/>
              <w:right w:val="nil"/>
            </w:tcBorders>
          </w:tcPr>
          <w:p w14:paraId="69AC3BEF" w14:textId="77777777" w:rsidR="00D21101" w:rsidRDefault="00D21101" w:rsidP="0094767D">
            <w:pPr>
              <w:pStyle w:val="CRCoverPage"/>
              <w:spacing w:after="0"/>
              <w:rPr>
                <w:b/>
                <w:i/>
                <w:noProof/>
                <w:sz w:val="8"/>
                <w:szCs w:val="8"/>
              </w:rPr>
            </w:pPr>
          </w:p>
        </w:tc>
        <w:tc>
          <w:tcPr>
            <w:tcW w:w="6949" w:type="dxa"/>
            <w:gridSpan w:val="9"/>
            <w:tcBorders>
              <w:top w:val="nil"/>
              <w:left w:val="nil"/>
              <w:bottom w:val="nil"/>
              <w:right w:val="single" w:sz="4" w:space="0" w:color="auto"/>
            </w:tcBorders>
          </w:tcPr>
          <w:p w14:paraId="0F843B9C" w14:textId="77777777" w:rsidR="00D21101" w:rsidRPr="001A1168" w:rsidRDefault="00D21101" w:rsidP="0094767D">
            <w:pPr>
              <w:pStyle w:val="CRCoverPage"/>
              <w:spacing w:after="0"/>
              <w:rPr>
                <w:rFonts w:cs="Arial"/>
                <w:noProof/>
                <w:sz w:val="8"/>
                <w:szCs w:val="8"/>
              </w:rPr>
            </w:pPr>
          </w:p>
        </w:tc>
      </w:tr>
      <w:tr w:rsidR="00D21101" w14:paraId="6F688408" w14:textId="77777777" w:rsidTr="0094767D">
        <w:tc>
          <w:tcPr>
            <w:tcW w:w="2696" w:type="dxa"/>
            <w:gridSpan w:val="2"/>
            <w:tcBorders>
              <w:top w:val="nil"/>
              <w:left w:val="single" w:sz="4" w:space="0" w:color="auto"/>
              <w:bottom w:val="nil"/>
              <w:right w:val="nil"/>
            </w:tcBorders>
            <w:hideMark/>
          </w:tcPr>
          <w:p w14:paraId="25EE95D3" w14:textId="77777777" w:rsidR="00D21101" w:rsidRDefault="00D21101" w:rsidP="0094767D">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CF677C6" w14:textId="77777777" w:rsidR="00D21101" w:rsidRPr="003C0A27" w:rsidRDefault="00D21101" w:rsidP="00D21101">
            <w:pPr>
              <w:numPr>
                <w:ilvl w:val="0"/>
                <w:numId w:val="24"/>
              </w:numPr>
              <w:overflowPunct/>
              <w:autoSpaceDE/>
              <w:autoSpaceDN/>
              <w:adjustRightInd/>
              <w:spacing w:after="0"/>
              <w:textAlignment w:val="auto"/>
              <w:rPr>
                <w:rFonts w:ascii="Arial" w:hAnsi="Arial" w:cs="Arial"/>
                <w:noProof/>
              </w:rPr>
            </w:pPr>
            <w:r w:rsidRPr="00637A05">
              <w:rPr>
                <w:rFonts w:ascii="Arial" w:hAnsi="Arial" w:cs="Arial"/>
                <w:i/>
                <w:iCs/>
                <w:noProof/>
              </w:rPr>
              <w:t>servingCellMO</w:t>
            </w:r>
            <w:r>
              <w:rPr>
                <w:rFonts w:ascii="Arial" w:hAnsi="Arial" w:cs="Arial"/>
                <w:noProof/>
              </w:rPr>
              <w:t xml:space="preserve"> in </w:t>
            </w:r>
            <w:r w:rsidRPr="00637A05">
              <w:rPr>
                <w:rFonts w:ascii="Arial" w:hAnsi="Arial" w:cs="Arial"/>
                <w:i/>
                <w:iCs/>
                <w:noProof/>
              </w:rPr>
              <w:t>ServingCellConfig</w:t>
            </w:r>
            <w:r w:rsidRPr="00637A05">
              <w:rPr>
                <w:rFonts w:ascii="Arial" w:hAnsi="Arial" w:cs="Arial"/>
                <w:noProof/>
              </w:rPr>
              <w:t xml:space="preserve"> field descriptions</w:t>
            </w:r>
            <w:r>
              <w:rPr>
                <w:rFonts w:ascii="Arial" w:hAnsi="Arial" w:cs="Arial"/>
                <w:noProof/>
              </w:rPr>
              <w:br/>
              <w:t xml:space="preserve">For PCell, UE typically aquires the </w:t>
            </w:r>
            <w:r w:rsidRPr="00637A05">
              <w:rPr>
                <w:rFonts w:ascii="Arial" w:hAnsi="Arial" w:cs="Arial"/>
                <w:i/>
                <w:iCs/>
                <w:noProof/>
              </w:rPr>
              <w:t>frequencyInfoDL</w:t>
            </w:r>
            <w:r w:rsidRPr="00637A05">
              <w:rPr>
                <w:rFonts w:ascii="Arial" w:hAnsi="Arial" w:cs="Arial"/>
                <w:noProof/>
              </w:rPr>
              <w:t xml:space="preserve"> </w:t>
            </w:r>
            <w:r>
              <w:rPr>
                <w:rFonts w:ascii="Arial" w:hAnsi="Arial" w:cs="Arial"/>
                <w:noProof/>
              </w:rPr>
              <w:t>from SIB1. Hence the missing “</w:t>
            </w:r>
            <w:r w:rsidRPr="00637A05">
              <w:rPr>
                <w:rFonts w:ascii="Arial" w:hAnsi="Arial" w:cs="Arial"/>
                <w:i/>
                <w:iCs/>
                <w:noProof/>
              </w:rPr>
              <w:t>ServingCellConfig</w:t>
            </w:r>
            <w:r>
              <w:rPr>
                <w:rFonts w:ascii="Arial" w:hAnsi="Arial" w:cs="Arial"/>
                <w:i/>
                <w:iCs/>
                <w:noProof/>
              </w:rPr>
              <w:t xml:space="preserve">CommonSIB” </w:t>
            </w:r>
            <w:r>
              <w:rPr>
                <w:rFonts w:ascii="Arial" w:hAnsi="Arial" w:cs="Arial"/>
                <w:noProof/>
              </w:rPr>
              <w:t xml:space="preserve">is added to the field description text that explains the relation beween field settings in </w:t>
            </w:r>
            <w:r w:rsidRPr="002238A2">
              <w:rPr>
                <w:rFonts w:ascii="Arial" w:hAnsi="Arial" w:cs="Arial"/>
                <w:noProof/>
              </w:rPr>
              <w:t xml:space="preserve">MeasObjectNR and </w:t>
            </w:r>
            <w:r>
              <w:rPr>
                <w:rFonts w:ascii="Arial" w:hAnsi="Arial" w:cs="Arial"/>
                <w:noProof/>
              </w:rPr>
              <w:t>F</w:t>
            </w:r>
            <w:r w:rsidRPr="002238A2">
              <w:rPr>
                <w:rFonts w:ascii="Arial" w:hAnsi="Arial" w:cs="Arial"/>
                <w:noProof/>
              </w:rPr>
              <w:t>requencyInfoDL</w:t>
            </w:r>
            <w:r>
              <w:rPr>
                <w:rFonts w:ascii="Arial" w:hAnsi="Arial" w:cs="Arial"/>
                <w:noProof/>
              </w:rPr>
              <w:t xml:space="preserve"> for a serving cell.</w:t>
            </w:r>
          </w:p>
          <w:p w14:paraId="265DC2A5" w14:textId="77777777" w:rsidR="00D21101" w:rsidRPr="001A1168" w:rsidRDefault="00D21101" w:rsidP="0094767D">
            <w:pPr>
              <w:pStyle w:val="CRCoverPage"/>
              <w:spacing w:after="0"/>
              <w:rPr>
                <w:rFonts w:cs="Arial"/>
                <w:b/>
                <w:bCs/>
                <w:noProof/>
              </w:rPr>
            </w:pPr>
          </w:p>
          <w:p w14:paraId="7600F401" w14:textId="77777777" w:rsidR="00D21101" w:rsidRPr="001A1168" w:rsidRDefault="00D21101" w:rsidP="0094767D">
            <w:pPr>
              <w:pStyle w:val="CRCoverPage"/>
              <w:spacing w:after="0"/>
              <w:rPr>
                <w:rFonts w:cs="Arial"/>
                <w:b/>
                <w:bCs/>
                <w:noProof/>
              </w:rPr>
            </w:pPr>
            <w:r w:rsidRPr="001A1168">
              <w:rPr>
                <w:rFonts w:cs="Arial"/>
                <w:b/>
                <w:bCs/>
                <w:noProof/>
              </w:rPr>
              <w:t>CRs agreed at #123</w:t>
            </w:r>
            <w:r>
              <w:rPr>
                <w:rFonts w:cs="Arial"/>
                <w:b/>
                <w:bCs/>
                <w:noProof/>
              </w:rPr>
              <w:t>bis</w:t>
            </w:r>
            <w:r w:rsidRPr="001A1168">
              <w:rPr>
                <w:rFonts w:cs="Arial"/>
                <w:b/>
                <w:bCs/>
                <w:noProof/>
              </w:rPr>
              <w:t xml:space="preserve"> to be merged:</w:t>
            </w:r>
          </w:p>
          <w:p w14:paraId="1D9DAFD2" w14:textId="75FC114B" w:rsidR="00D21101" w:rsidRPr="00781663" w:rsidRDefault="00022D01" w:rsidP="00D21101">
            <w:pPr>
              <w:pStyle w:val="CRCoverPage"/>
              <w:numPr>
                <w:ilvl w:val="0"/>
                <w:numId w:val="24"/>
              </w:numPr>
              <w:spacing w:after="0"/>
              <w:rPr>
                <w:rFonts w:cs="Arial"/>
                <w:noProof/>
              </w:rPr>
            </w:pPr>
            <w:hyperlink r:id="rId14" w:history="1">
              <w:r w:rsidR="00D21101" w:rsidRPr="00022D01">
                <w:rPr>
                  <w:rStyle w:val="Hyperlink"/>
                  <w:rFonts w:cs="Arial"/>
                  <w:noProof/>
                </w:rPr>
                <w:t>R2-2310908</w:t>
              </w:r>
            </w:hyperlink>
            <w:r w:rsidR="00D21101" w:rsidRPr="00BA2619">
              <w:rPr>
                <w:rFonts w:cs="Arial"/>
                <w:noProof/>
              </w:rPr>
              <w:tab/>
              <w:t xml:space="preserve">Correction on </w:t>
            </w:r>
            <w:r w:rsidR="00D21101" w:rsidRPr="00BA2619">
              <w:rPr>
                <w:rFonts w:cs="Arial"/>
                <w:i/>
                <w:iCs/>
                <w:noProof/>
              </w:rPr>
              <w:t>SIB1</w:t>
            </w:r>
            <w:r w:rsidR="00D21101" w:rsidRPr="00BA2619">
              <w:rPr>
                <w:rFonts w:cs="Arial"/>
                <w:noProof/>
              </w:rPr>
              <w:t xml:space="preserve"> acquisition</w:t>
            </w:r>
            <w:r w:rsidR="00D21101">
              <w:rPr>
                <w:rFonts w:cs="Arial"/>
                <w:noProof/>
              </w:rPr>
              <w:br/>
              <w:t xml:space="preserve">Changed field name </w:t>
            </w:r>
            <w:r w:rsidR="00D21101" w:rsidRPr="00BA2619">
              <w:rPr>
                <w:rFonts w:cs="Arial"/>
                <w:i/>
                <w:iCs/>
                <w:noProof/>
              </w:rPr>
              <w:t>notbroadcasting</w:t>
            </w:r>
            <w:r w:rsidR="00D21101" w:rsidRPr="00BA2619">
              <w:rPr>
                <w:rFonts w:cs="Arial"/>
                <w:noProof/>
              </w:rPr>
              <w:t xml:space="preserve"> </w:t>
            </w:r>
            <w:r w:rsidR="00D21101">
              <w:rPr>
                <w:rFonts w:cs="Arial"/>
                <w:noProof/>
              </w:rPr>
              <w:t xml:space="preserve">to </w:t>
            </w:r>
            <w:r w:rsidR="00D21101" w:rsidRPr="00BA2619">
              <w:rPr>
                <w:rFonts w:cs="Arial"/>
                <w:i/>
                <w:iCs/>
                <w:noProof/>
              </w:rPr>
              <w:t>notBroadcasting</w:t>
            </w:r>
            <w:r w:rsidR="00D21101" w:rsidRPr="00BA2619">
              <w:rPr>
                <w:rFonts w:cs="Arial"/>
                <w:noProof/>
              </w:rPr>
              <w:t xml:space="preserve"> </w:t>
            </w:r>
            <w:r w:rsidR="00D21101">
              <w:rPr>
                <w:rFonts w:cs="Arial"/>
                <w:noProof/>
              </w:rPr>
              <w:t xml:space="preserve">to align with ASN.1 and other occurences. </w:t>
            </w:r>
            <w:r w:rsidR="00D21101">
              <w:rPr>
                <w:rFonts w:cs="Arial"/>
                <w:noProof/>
              </w:rPr>
              <w:br/>
            </w:r>
          </w:p>
          <w:p w14:paraId="456EBCAB" w14:textId="77777777" w:rsidR="00D21101" w:rsidRPr="001A1168" w:rsidRDefault="00D21101" w:rsidP="0094767D">
            <w:pPr>
              <w:pStyle w:val="CRCoverPage"/>
              <w:spacing w:after="0"/>
              <w:rPr>
                <w:rFonts w:cs="Arial"/>
                <w:noProof/>
              </w:rPr>
            </w:pPr>
            <w:r w:rsidRPr="001A1168">
              <w:rPr>
                <w:rFonts w:cs="Arial"/>
                <w:noProof/>
              </w:rPr>
              <w:t>Some other errors and typos are corrected.</w:t>
            </w:r>
          </w:p>
          <w:p w14:paraId="4448BA7F" w14:textId="77777777" w:rsidR="00D21101" w:rsidRPr="001A1168" w:rsidRDefault="00D21101" w:rsidP="0094767D">
            <w:pPr>
              <w:pStyle w:val="CRCoverPage"/>
              <w:spacing w:after="0"/>
              <w:rPr>
                <w:rFonts w:cs="Arial"/>
                <w:noProof/>
              </w:rPr>
            </w:pPr>
          </w:p>
          <w:p w14:paraId="352773D4" w14:textId="77777777" w:rsidR="00D21101" w:rsidRPr="001A1168" w:rsidRDefault="00D21101" w:rsidP="0094767D">
            <w:pPr>
              <w:pStyle w:val="CRCoverPage"/>
              <w:spacing w:after="0"/>
              <w:ind w:left="100"/>
              <w:rPr>
                <w:rFonts w:cs="Arial"/>
                <w:b/>
                <w:noProof/>
              </w:rPr>
            </w:pPr>
            <w:r w:rsidRPr="001A1168">
              <w:rPr>
                <w:rFonts w:cs="Arial"/>
                <w:b/>
                <w:noProof/>
              </w:rPr>
              <w:t>Impact analysis</w:t>
            </w:r>
          </w:p>
          <w:p w14:paraId="45934FC0" w14:textId="77777777" w:rsidR="00D21101" w:rsidRPr="001A1168" w:rsidRDefault="00D21101" w:rsidP="0094767D">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3F675A62" w14:textId="77777777" w:rsidR="00D21101" w:rsidRPr="004D62D1" w:rsidRDefault="00D21101" w:rsidP="0094767D">
            <w:pPr>
              <w:pStyle w:val="CRCoverPage"/>
              <w:spacing w:after="0"/>
              <w:ind w:left="100"/>
              <w:rPr>
                <w:rFonts w:cs="Arial"/>
                <w:noProof/>
                <w:u w:val="single"/>
                <w:lang w:val="de-DE"/>
              </w:rPr>
            </w:pPr>
            <w:r w:rsidRPr="004D62D1">
              <w:rPr>
                <w:rFonts w:cs="Arial"/>
                <w:noProof/>
                <w:lang w:val="de-DE"/>
              </w:rPr>
              <w:t>NR SA, (NG)EN-DC, NE-DC, NR-DC</w:t>
            </w:r>
          </w:p>
          <w:p w14:paraId="7B032F13" w14:textId="77777777" w:rsidR="00D21101" w:rsidRPr="004D62D1" w:rsidRDefault="00D21101" w:rsidP="0094767D">
            <w:pPr>
              <w:pStyle w:val="CRCoverPage"/>
              <w:spacing w:after="0"/>
              <w:ind w:left="100"/>
              <w:rPr>
                <w:rFonts w:cs="Arial"/>
                <w:noProof/>
                <w:u w:val="single"/>
                <w:lang w:val="de-DE"/>
              </w:rPr>
            </w:pPr>
          </w:p>
          <w:p w14:paraId="4431E510" w14:textId="77777777" w:rsidR="00D21101" w:rsidRPr="001A1168" w:rsidRDefault="00D21101" w:rsidP="0094767D">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proofErr w:type="gramStart"/>
            <w:r w:rsidRPr="001A1168">
              <w:rPr>
                <w:rFonts w:cs="Arial"/>
                <w:szCs w:val="18"/>
                <w:lang w:eastAsia="zh-CN"/>
              </w:rPr>
              <w:t>Miscellaneous</w:t>
            </w:r>
            <w:proofErr w:type="gramEnd"/>
          </w:p>
          <w:p w14:paraId="492D65B6" w14:textId="77777777" w:rsidR="00D21101" w:rsidRPr="001A1168" w:rsidRDefault="00D21101" w:rsidP="0094767D">
            <w:pPr>
              <w:pStyle w:val="CRCoverPage"/>
              <w:spacing w:after="0"/>
              <w:rPr>
                <w:rFonts w:cs="Arial"/>
                <w:noProof/>
                <w:lang w:val="en-US" w:eastAsia="zh-CN"/>
              </w:rPr>
            </w:pPr>
          </w:p>
          <w:p w14:paraId="6DA3DB38" w14:textId="77777777" w:rsidR="00D21101" w:rsidRPr="001A1168" w:rsidRDefault="00D21101" w:rsidP="0094767D">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421DE6F5" w14:textId="77777777" w:rsidR="00D21101" w:rsidRPr="001A1168" w:rsidRDefault="00D21101" w:rsidP="0094767D">
            <w:pPr>
              <w:pStyle w:val="CRCoverPage"/>
              <w:spacing w:after="0"/>
              <w:ind w:left="100"/>
              <w:rPr>
                <w:rFonts w:cs="Arial"/>
                <w:noProof/>
                <w:lang w:val="en-US" w:eastAsia="zh-CN"/>
              </w:rPr>
            </w:pPr>
            <w:r w:rsidRPr="001A1168">
              <w:rPr>
                <w:rFonts w:cs="Arial"/>
                <w:noProof/>
                <w:lang w:val="en-US" w:eastAsia="zh-CN"/>
              </w:rPr>
              <w:t>There are no interoperability issues.</w:t>
            </w:r>
          </w:p>
          <w:p w14:paraId="10322956" w14:textId="77777777" w:rsidR="00D21101" w:rsidRPr="001A1168" w:rsidRDefault="00D21101" w:rsidP="0094767D">
            <w:pPr>
              <w:pStyle w:val="CRCoverPage"/>
              <w:spacing w:after="0"/>
              <w:ind w:left="100"/>
              <w:rPr>
                <w:rFonts w:cs="Arial"/>
                <w:noProof/>
              </w:rPr>
            </w:pPr>
          </w:p>
        </w:tc>
      </w:tr>
      <w:tr w:rsidR="00D21101" w14:paraId="2AA10C93" w14:textId="77777777" w:rsidTr="0094767D">
        <w:tc>
          <w:tcPr>
            <w:tcW w:w="2696" w:type="dxa"/>
            <w:gridSpan w:val="2"/>
            <w:tcBorders>
              <w:top w:val="nil"/>
              <w:left w:val="single" w:sz="4" w:space="0" w:color="auto"/>
              <w:bottom w:val="nil"/>
              <w:right w:val="nil"/>
            </w:tcBorders>
          </w:tcPr>
          <w:p w14:paraId="179E252A" w14:textId="77777777" w:rsidR="00D21101" w:rsidRDefault="00D21101" w:rsidP="0094767D">
            <w:pPr>
              <w:pStyle w:val="CRCoverPage"/>
              <w:spacing w:after="0"/>
              <w:rPr>
                <w:b/>
                <w:i/>
                <w:noProof/>
                <w:sz w:val="8"/>
                <w:szCs w:val="8"/>
              </w:rPr>
            </w:pPr>
          </w:p>
        </w:tc>
        <w:tc>
          <w:tcPr>
            <w:tcW w:w="6949" w:type="dxa"/>
            <w:gridSpan w:val="9"/>
            <w:tcBorders>
              <w:top w:val="nil"/>
              <w:left w:val="nil"/>
              <w:bottom w:val="nil"/>
              <w:right w:val="single" w:sz="4" w:space="0" w:color="auto"/>
            </w:tcBorders>
          </w:tcPr>
          <w:p w14:paraId="29047248" w14:textId="77777777" w:rsidR="00D21101" w:rsidRDefault="00D21101" w:rsidP="0094767D">
            <w:pPr>
              <w:pStyle w:val="CRCoverPage"/>
              <w:spacing w:after="0"/>
              <w:rPr>
                <w:noProof/>
                <w:sz w:val="8"/>
                <w:szCs w:val="8"/>
              </w:rPr>
            </w:pPr>
          </w:p>
        </w:tc>
      </w:tr>
      <w:tr w:rsidR="00D21101" w14:paraId="3CC4C5E1" w14:textId="77777777" w:rsidTr="0094767D">
        <w:tc>
          <w:tcPr>
            <w:tcW w:w="2696" w:type="dxa"/>
            <w:gridSpan w:val="2"/>
            <w:tcBorders>
              <w:top w:val="nil"/>
              <w:left w:val="single" w:sz="4" w:space="0" w:color="auto"/>
              <w:bottom w:val="single" w:sz="4" w:space="0" w:color="auto"/>
              <w:right w:val="nil"/>
            </w:tcBorders>
            <w:hideMark/>
          </w:tcPr>
          <w:p w14:paraId="7F6C23C3" w14:textId="77777777" w:rsidR="00D21101" w:rsidRDefault="00D21101" w:rsidP="0094767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2A4F12A" w14:textId="77777777" w:rsidR="00D21101" w:rsidRDefault="00D21101" w:rsidP="0094767D">
            <w:pPr>
              <w:pStyle w:val="CRCoverPage"/>
              <w:spacing w:after="0"/>
              <w:ind w:left="100"/>
              <w:rPr>
                <w:noProof/>
              </w:rPr>
            </w:pPr>
            <w:r>
              <w:rPr>
                <w:noProof/>
              </w:rPr>
              <w:t>Typos and minor errors remain in the RRC specification.</w:t>
            </w:r>
          </w:p>
        </w:tc>
      </w:tr>
      <w:tr w:rsidR="00D21101" w14:paraId="7CBC5D82" w14:textId="77777777" w:rsidTr="0094767D">
        <w:tc>
          <w:tcPr>
            <w:tcW w:w="2696" w:type="dxa"/>
            <w:gridSpan w:val="2"/>
          </w:tcPr>
          <w:p w14:paraId="63E818AF" w14:textId="77777777" w:rsidR="00D21101" w:rsidRDefault="00D21101" w:rsidP="0094767D">
            <w:pPr>
              <w:pStyle w:val="CRCoverPage"/>
              <w:spacing w:after="0"/>
              <w:rPr>
                <w:b/>
                <w:i/>
                <w:noProof/>
                <w:sz w:val="8"/>
                <w:szCs w:val="8"/>
              </w:rPr>
            </w:pPr>
          </w:p>
        </w:tc>
        <w:tc>
          <w:tcPr>
            <w:tcW w:w="6949" w:type="dxa"/>
            <w:gridSpan w:val="9"/>
          </w:tcPr>
          <w:p w14:paraId="5A07EA82" w14:textId="77777777" w:rsidR="00D21101" w:rsidRDefault="00D21101" w:rsidP="0094767D">
            <w:pPr>
              <w:pStyle w:val="CRCoverPage"/>
              <w:spacing w:after="0"/>
              <w:rPr>
                <w:noProof/>
                <w:sz w:val="8"/>
                <w:szCs w:val="8"/>
              </w:rPr>
            </w:pPr>
          </w:p>
        </w:tc>
      </w:tr>
      <w:tr w:rsidR="00D21101" w14:paraId="14862860" w14:textId="77777777" w:rsidTr="0094767D">
        <w:tc>
          <w:tcPr>
            <w:tcW w:w="2696" w:type="dxa"/>
            <w:gridSpan w:val="2"/>
            <w:tcBorders>
              <w:top w:val="single" w:sz="4" w:space="0" w:color="auto"/>
              <w:left w:val="single" w:sz="4" w:space="0" w:color="auto"/>
              <w:bottom w:val="nil"/>
              <w:right w:val="nil"/>
            </w:tcBorders>
            <w:hideMark/>
          </w:tcPr>
          <w:p w14:paraId="615C2DB9" w14:textId="77777777" w:rsidR="00D21101" w:rsidRDefault="00D21101" w:rsidP="0094767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85308D2" w14:textId="77777777" w:rsidR="00D21101" w:rsidRDefault="00D21101" w:rsidP="0094767D">
            <w:pPr>
              <w:pStyle w:val="CRCoverPage"/>
              <w:spacing w:after="0"/>
              <w:ind w:left="100"/>
              <w:rPr>
                <w:noProof/>
              </w:rPr>
            </w:pPr>
            <w:r>
              <w:rPr>
                <w:rFonts w:cs="Arial"/>
                <w:lang w:val="en-US"/>
              </w:rPr>
              <w:t xml:space="preserve">5.2.2.3.1, </w:t>
            </w:r>
            <w:r>
              <w:rPr>
                <w:noProof/>
              </w:rPr>
              <w:t>6.3.2</w:t>
            </w:r>
          </w:p>
        </w:tc>
      </w:tr>
      <w:tr w:rsidR="00D21101" w14:paraId="01C2E631" w14:textId="77777777" w:rsidTr="0094767D">
        <w:tc>
          <w:tcPr>
            <w:tcW w:w="2696" w:type="dxa"/>
            <w:gridSpan w:val="2"/>
            <w:tcBorders>
              <w:top w:val="nil"/>
              <w:left w:val="single" w:sz="4" w:space="0" w:color="auto"/>
              <w:bottom w:val="nil"/>
              <w:right w:val="nil"/>
            </w:tcBorders>
          </w:tcPr>
          <w:p w14:paraId="79C7944F" w14:textId="77777777" w:rsidR="00D21101" w:rsidRDefault="00D21101" w:rsidP="0094767D">
            <w:pPr>
              <w:pStyle w:val="CRCoverPage"/>
              <w:spacing w:after="0"/>
              <w:rPr>
                <w:b/>
                <w:i/>
                <w:noProof/>
                <w:sz w:val="8"/>
                <w:szCs w:val="8"/>
              </w:rPr>
            </w:pPr>
          </w:p>
        </w:tc>
        <w:tc>
          <w:tcPr>
            <w:tcW w:w="6949" w:type="dxa"/>
            <w:gridSpan w:val="9"/>
            <w:tcBorders>
              <w:top w:val="nil"/>
              <w:left w:val="nil"/>
              <w:bottom w:val="nil"/>
              <w:right w:val="single" w:sz="4" w:space="0" w:color="auto"/>
            </w:tcBorders>
          </w:tcPr>
          <w:p w14:paraId="789185B2" w14:textId="77777777" w:rsidR="00D21101" w:rsidRDefault="00D21101" w:rsidP="0094767D">
            <w:pPr>
              <w:pStyle w:val="CRCoverPage"/>
              <w:spacing w:after="0"/>
              <w:rPr>
                <w:noProof/>
                <w:sz w:val="8"/>
                <w:szCs w:val="8"/>
              </w:rPr>
            </w:pPr>
          </w:p>
        </w:tc>
      </w:tr>
      <w:tr w:rsidR="00D21101" w14:paraId="61C57345" w14:textId="77777777" w:rsidTr="0094767D">
        <w:tc>
          <w:tcPr>
            <w:tcW w:w="2696" w:type="dxa"/>
            <w:gridSpan w:val="2"/>
            <w:tcBorders>
              <w:top w:val="nil"/>
              <w:left w:val="single" w:sz="4" w:space="0" w:color="auto"/>
              <w:bottom w:val="nil"/>
              <w:right w:val="nil"/>
            </w:tcBorders>
          </w:tcPr>
          <w:p w14:paraId="2D05A843" w14:textId="77777777" w:rsidR="00D21101" w:rsidRDefault="00D21101" w:rsidP="00947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14F09A" w14:textId="77777777" w:rsidR="00D21101" w:rsidRDefault="00D21101" w:rsidP="009476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75F21C2" w14:textId="77777777" w:rsidR="00D21101" w:rsidRDefault="00D21101" w:rsidP="0094767D">
            <w:pPr>
              <w:pStyle w:val="CRCoverPage"/>
              <w:spacing w:after="0"/>
              <w:jc w:val="center"/>
              <w:rPr>
                <w:b/>
                <w:caps/>
                <w:noProof/>
              </w:rPr>
            </w:pPr>
            <w:r>
              <w:rPr>
                <w:b/>
                <w:caps/>
                <w:noProof/>
              </w:rPr>
              <w:t>N</w:t>
            </w:r>
          </w:p>
        </w:tc>
        <w:tc>
          <w:tcPr>
            <w:tcW w:w="2978" w:type="dxa"/>
            <w:gridSpan w:val="4"/>
          </w:tcPr>
          <w:p w14:paraId="579ED2D6" w14:textId="77777777" w:rsidR="00D21101" w:rsidRDefault="00D21101" w:rsidP="0094767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30B40E6" w14:textId="77777777" w:rsidR="00D21101" w:rsidRDefault="00D21101" w:rsidP="0094767D">
            <w:pPr>
              <w:pStyle w:val="CRCoverPage"/>
              <w:spacing w:after="0"/>
              <w:ind w:left="99"/>
              <w:rPr>
                <w:noProof/>
              </w:rPr>
            </w:pPr>
          </w:p>
        </w:tc>
      </w:tr>
      <w:tr w:rsidR="00D21101" w14:paraId="769E7F34" w14:textId="77777777" w:rsidTr="0094767D">
        <w:tc>
          <w:tcPr>
            <w:tcW w:w="2696" w:type="dxa"/>
            <w:gridSpan w:val="2"/>
            <w:tcBorders>
              <w:top w:val="nil"/>
              <w:left w:val="single" w:sz="4" w:space="0" w:color="auto"/>
              <w:bottom w:val="nil"/>
              <w:right w:val="nil"/>
            </w:tcBorders>
            <w:hideMark/>
          </w:tcPr>
          <w:p w14:paraId="6EE4155A" w14:textId="77777777" w:rsidR="00D21101" w:rsidRDefault="00D21101" w:rsidP="009476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141522" w14:textId="77777777" w:rsidR="00D21101" w:rsidRDefault="00D21101" w:rsidP="00947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B8183" w14:textId="77777777" w:rsidR="00D21101" w:rsidRDefault="00D21101" w:rsidP="0094767D">
            <w:pPr>
              <w:pStyle w:val="CRCoverPage"/>
              <w:spacing w:after="0"/>
              <w:jc w:val="center"/>
              <w:rPr>
                <w:b/>
                <w:caps/>
                <w:noProof/>
              </w:rPr>
            </w:pPr>
            <w:r>
              <w:rPr>
                <w:b/>
                <w:caps/>
                <w:noProof/>
              </w:rPr>
              <w:t>X</w:t>
            </w:r>
          </w:p>
        </w:tc>
        <w:tc>
          <w:tcPr>
            <w:tcW w:w="2978" w:type="dxa"/>
            <w:gridSpan w:val="4"/>
            <w:hideMark/>
          </w:tcPr>
          <w:p w14:paraId="1D242EFF" w14:textId="77777777" w:rsidR="00D21101" w:rsidRDefault="00D21101" w:rsidP="0094767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02BAD28" w14:textId="77777777" w:rsidR="00D21101" w:rsidRDefault="00D21101" w:rsidP="0094767D">
            <w:pPr>
              <w:pStyle w:val="CRCoverPage"/>
              <w:spacing w:after="0"/>
              <w:ind w:left="99"/>
              <w:rPr>
                <w:noProof/>
              </w:rPr>
            </w:pPr>
            <w:r>
              <w:rPr>
                <w:noProof/>
              </w:rPr>
              <w:t xml:space="preserve">TS/TR ... CR ... </w:t>
            </w:r>
          </w:p>
        </w:tc>
      </w:tr>
      <w:tr w:rsidR="00D21101" w14:paraId="32F7462B" w14:textId="77777777" w:rsidTr="0094767D">
        <w:tc>
          <w:tcPr>
            <w:tcW w:w="2696" w:type="dxa"/>
            <w:gridSpan w:val="2"/>
            <w:tcBorders>
              <w:top w:val="nil"/>
              <w:left w:val="single" w:sz="4" w:space="0" w:color="auto"/>
              <w:bottom w:val="nil"/>
              <w:right w:val="nil"/>
            </w:tcBorders>
            <w:hideMark/>
          </w:tcPr>
          <w:p w14:paraId="3982E1C5" w14:textId="77777777" w:rsidR="00D21101" w:rsidRDefault="00D21101" w:rsidP="009476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D1C05C6" w14:textId="77777777" w:rsidR="00D21101" w:rsidRDefault="00D21101" w:rsidP="00947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67A82" w14:textId="77777777" w:rsidR="00D21101" w:rsidRDefault="00D21101" w:rsidP="0094767D">
            <w:pPr>
              <w:pStyle w:val="CRCoverPage"/>
              <w:spacing w:after="0"/>
              <w:jc w:val="center"/>
              <w:rPr>
                <w:b/>
                <w:caps/>
                <w:noProof/>
              </w:rPr>
            </w:pPr>
            <w:r>
              <w:rPr>
                <w:b/>
                <w:caps/>
                <w:noProof/>
              </w:rPr>
              <w:t>X</w:t>
            </w:r>
          </w:p>
        </w:tc>
        <w:tc>
          <w:tcPr>
            <w:tcW w:w="2978" w:type="dxa"/>
            <w:gridSpan w:val="4"/>
            <w:hideMark/>
          </w:tcPr>
          <w:p w14:paraId="6466B78C" w14:textId="77777777" w:rsidR="00D21101" w:rsidRDefault="00D21101" w:rsidP="0094767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39C6C65" w14:textId="77777777" w:rsidR="00D21101" w:rsidRDefault="00D21101" w:rsidP="0094767D">
            <w:pPr>
              <w:pStyle w:val="CRCoverPage"/>
              <w:spacing w:after="0"/>
              <w:ind w:left="99"/>
              <w:rPr>
                <w:noProof/>
              </w:rPr>
            </w:pPr>
            <w:r>
              <w:rPr>
                <w:noProof/>
              </w:rPr>
              <w:t xml:space="preserve">TS/TR ... CR ... </w:t>
            </w:r>
          </w:p>
        </w:tc>
      </w:tr>
      <w:tr w:rsidR="00D21101" w14:paraId="434EA9A3" w14:textId="77777777" w:rsidTr="0094767D">
        <w:tc>
          <w:tcPr>
            <w:tcW w:w="2696" w:type="dxa"/>
            <w:gridSpan w:val="2"/>
            <w:tcBorders>
              <w:top w:val="nil"/>
              <w:left w:val="single" w:sz="4" w:space="0" w:color="auto"/>
              <w:bottom w:val="nil"/>
              <w:right w:val="nil"/>
            </w:tcBorders>
            <w:hideMark/>
          </w:tcPr>
          <w:p w14:paraId="534BB38A" w14:textId="77777777" w:rsidR="00D21101" w:rsidRDefault="00D21101" w:rsidP="0094767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339FC2" w14:textId="77777777" w:rsidR="00D21101" w:rsidRDefault="00D21101" w:rsidP="00947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49B29" w14:textId="77777777" w:rsidR="00D21101" w:rsidRDefault="00D21101" w:rsidP="0094767D">
            <w:pPr>
              <w:pStyle w:val="CRCoverPage"/>
              <w:spacing w:after="0"/>
              <w:jc w:val="center"/>
              <w:rPr>
                <w:b/>
                <w:caps/>
                <w:noProof/>
              </w:rPr>
            </w:pPr>
            <w:r>
              <w:rPr>
                <w:b/>
                <w:caps/>
                <w:noProof/>
              </w:rPr>
              <w:t>X</w:t>
            </w:r>
          </w:p>
        </w:tc>
        <w:tc>
          <w:tcPr>
            <w:tcW w:w="2978" w:type="dxa"/>
            <w:gridSpan w:val="4"/>
            <w:hideMark/>
          </w:tcPr>
          <w:p w14:paraId="7F414AE2" w14:textId="77777777" w:rsidR="00D21101" w:rsidRDefault="00D21101" w:rsidP="0094767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6E2BBE3" w14:textId="77777777" w:rsidR="00D21101" w:rsidRDefault="00D21101" w:rsidP="0094767D">
            <w:pPr>
              <w:pStyle w:val="CRCoverPage"/>
              <w:spacing w:after="0"/>
              <w:ind w:left="99"/>
              <w:rPr>
                <w:noProof/>
              </w:rPr>
            </w:pPr>
            <w:r>
              <w:rPr>
                <w:noProof/>
              </w:rPr>
              <w:t xml:space="preserve">TS/TR ... CR ... </w:t>
            </w:r>
          </w:p>
        </w:tc>
      </w:tr>
      <w:tr w:rsidR="00D21101" w14:paraId="74810D9B" w14:textId="77777777" w:rsidTr="0094767D">
        <w:tc>
          <w:tcPr>
            <w:tcW w:w="2696" w:type="dxa"/>
            <w:gridSpan w:val="2"/>
            <w:tcBorders>
              <w:top w:val="nil"/>
              <w:left w:val="single" w:sz="4" w:space="0" w:color="auto"/>
              <w:bottom w:val="nil"/>
              <w:right w:val="nil"/>
            </w:tcBorders>
          </w:tcPr>
          <w:p w14:paraId="3BCEB891" w14:textId="77777777" w:rsidR="00D21101" w:rsidRDefault="00D21101" w:rsidP="0094767D">
            <w:pPr>
              <w:pStyle w:val="CRCoverPage"/>
              <w:spacing w:after="0"/>
              <w:rPr>
                <w:b/>
                <w:i/>
                <w:noProof/>
              </w:rPr>
            </w:pPr>
          </w:p>
        </w:tc>
        <w:tc>
          <w:tcPr>
            <w:tcW w:w="6949" w:type="dxa"/>
            <w:gridSpan w:val="9"/>
            <w:tcBorders>
              <w:top w:val="nil"/>
              <w:left w:val="nil"/>
              <w:bottom w:val="nil"/>
              <w:right w:val="single" w:sz="4" w:space="0" w:color="auto"/>
            </w:tcBorders>
          </w:tcPr>
          <w:p w14:paraId="048B712A" w14:textId="77777777" w:rsidR="00D21101" w:rsidRDefault="00D21101" w:rsidP="0094767D">
            <w:pPr>
              <w:pStyle w:val="CRCoverPage"/>
              <w:spacing w:after="0"/>
              <w:rPr>
                <w:noProof/>
              </w:rPr>
            </w:pPr>
          </w:p>
        </w:tc>
      </w:tr>
      <w:tr w:rsidR="00D21101" w14:paraId="3C480B36" w14:textId="77777777" w:rsidTr="0094767D">
        <w:tc>
          <w:tcPr>
            <w:tcW w:w="2696" w:type="dxa"/>
            <w:gridSpan w:val="2"/>
            <w:tcBorders>
              <w:top w:val="nil"/>
              <w:left w:val="single" w:sz="4" w:space="0" w:color="auto"/>
              <w:bottom w:val="single" w:sz="4" w:space="0" w:color="auto"/>
              <w:right w:val="nil"/>
            </w:tcBorders>
            <w:hideMark/>
          </w:tcPr>
          <w:p w14:paraId="15F3D9BD" w14:textId="77777777" w:rsidR="00D21101" w:rsidRDefault="00D21101" w:rsidP="0094767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6F4E6D3" w14:textId="77777777" w:rsidR="00D21101" w:rsidRDefault="00D21101" w:rsidP="0094767D">
            <w:pPr>
              <w:pStyle w:val="CRCoverPage"/>
              <w:spacing w:after="0"/>
              <w:ind w:left="100"/>
              <w:rPr>
                <w:noProof/>
              </w:rPr>
            </w:pPr>
          </w:p>
        </w:tc>
      </w:tr>
      <w:tr w:rsidR="00D21101" w14:paraId="5A4988D6" w14:textId="77777777" w:rsidTr="0094767D">
        <w:tc>
          <w:tcPr>
            <w:tcW w:w="2696" w:type="dxa"/>
            <w:gridSpan w:val="2"/>
            <w:tcBorders>
              <w:top w:val="single" w:sz="4" w:space="0" w:color="auto"/>
              <w:left w:val="nil"/>
              <w:bottom w:val="single" w:sz="4" w:space="0" w:color="auto"/>
              <w:right w:val="nil"/>
            </w:tcBorders>
          </w:tcPr>
          <w:p w14:paraId="32E2F94D" w14:textId="77777777" w:rsidR="00D21101" w:rsidRDefault="00D21101" w:rsidP="0094767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882BAEA" w14:textId="77777777" w:rsidR="00D21101" w:rsidRDefault="00D21101" w:rsidP="0094767D">
            <w:pPr>
              <w:pStyle w:val="CRCoverPage"/>
              <w:spacing w:after="0"/>
              <w:ind w:left="100"/>
              <w:rPr>
                <w:noProof/>
                <w:sz w:val="8"/>
                <w:szCs w:val="8"/>
              </w:rPr>
            </w:pPr>
          </w:p>
        </w:tc>
      </w:tr>
      <w:tr w:rsidR="00D21101" w14:paraId="25B35448" w14:textId="77777777" w:rsidTr="0094767D">
        <w:tc>
          <w:tcPr>
            <w:tcW w:w="2696" w:type="dxa"/>
            <w:gridSpan w:val="2"/>
            <w:tcBorders>
              <w:top w:val="single" w:sz="4" w:space="0" w:color="auto"/>
              <w:left w:val="single" w:sz="4" w:space="0" w:color="auto"/>
              <w:bottom w:val="single" w:sz="4" w:space="0" w:color="auto"/>
              <w:right w:val="nil"/>
            </w:tcBorders>
            <w:hideMark/>
          </w:tcPr>
          <w:p w14:paraId="52134DD0" w14:textId="77777777" w:rsidR="00D21101" w:rsidRDefault="00D21101" w:rsidP="0094767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99CF6C2" w14:textId="77777777" w:rsidR="00D21101" w:rsidRDefault="00D21101" w:rsidP="0094767D">
            <w:pPr>
              <w:pStyle w:val="CRCoverPage"/>
              <w:spacing w:after="0"/>
              <w:ind w:left="100"/>
              <w:rPr>
                <w:noProof/>
              </w:rPr>
            </w:pPr>
          </w:p>
        </w:tc>
      </w:tr>
    </w:tbl>
    <w:p w14:paraId="724F8E98" w14:textId="77777777" w:rsidR="00D21101" w:rsidRDefault="00D21101" w:rsidP="00D21101">
      <w:pPr>
        <w:pStyle w:val="CRCoverPage"/>
        <w:spacing w:after="0"/>
        <w:rPr>
          <w:noProof/>
          <w:sz w:val="8"/>
          <w:szCs w:val="8"/>
        </w:rPr>
      </w:pPr>
    </w:p>
    <w:bookmarkEnd w:id="0"/>
    <w:bookmarkEnd w:id="1"/>
    <w:bookmarkEnd w:id="2"/>
    <w:p w14:paraId="35600511" w14:textId="77777777" w:rsidR="00A66BA4" w:rsidRDefault="00A66BA4">
      <w:pPr>
        <w:overflowPunct/>
        <w:autoSpaceDE/>
        <w:autoSpaceDN/>
        <w:adjustRightInd/>
        <w:spacing w:after="0"/>
        <w:textAlignment w:val="auto"/>
        <w:rPr>
          <w:rFonts w:ascii="Arial" w:eastAsia="MS Mincho" w:hAnsi="Arial"/>
          <w:sz w:val="22"/>
        </w:rPr>
      </w:pPr>
      <w:r>
        <w:rPr>
          <w:rFonts w:eastAsia="MS Mincho"/>
        </w:rPr>
        <w:br w:type="page"/>
      </w:r>
    </w:p>
    <w:p w14:paraId="5C760708" w14:textId="711E6044" w:rsidR="00A66BA4" w:rsidRPr="00BC3801" w:rsidRDefault="00A66BA4" w:rsidP="00A66BA4">
      <w:pPr>
        <w:pStyle w:val="Heading5"/>
        <w:rPr>
          <w:rFonts w:eastAsia="MS Mincho"/>
        </w:rPr>
      </w:pPr>
      <w:r w:rsidRPr="00BC3801">
        <w:rPr>
          <w:rFonts w:eastAsia="MS Mincho"/>
        </w:rPr>
        <w:lastRenderedPageBreak/>
        <w:t>5.2.2.3.1</w:t>
      </w:r>
      <w:r w:rsidRPr="00BC3801">
        <w:rPr>
          <w:rFonts w:eastAsia="MS Mincho"/>
        </w:rPr>
        <w:tab/>
        <w:t xml:space="preserve">Acquisition of </w:t>
      </w:r>
      <w:r w:rsidRPr="00BC3801">
        <w:rPr>
          <w:rFonts w:eastAsia="MS Mincho"/>
          <w:i/>
        </w:rPr>
        <w:t>MIB</w:t>
      </w:r>
      <w:r w:rsidRPr="00BC3801">
        <w:rPr>
          <w:rFonts w:eastAsia="MS Mincho"/>
        </w:rPr>
        <w:t xml:space="preserve"> and </w:t>
      </w:r>
      <w:r w:rsidRPr="00BC3801">
        <w:rPr>
          <w:rFonts w:eastAsia="MS Mincho"/>
          <w:i/>
        </w:rPr>
        <w:t>SIB1</w:t>
      </w:r>
      <w:bookmarkEnd w:id="3"/>
      <w:bookmarkEnd w:id="4"/>
    </w:p>
    <w:p w14:paraId="36F8AF59" w14:textId="77777777" w:rsidR="00A66BA4" w:rsidRPr="00BC3801" w:rsidRDefault="00A66BA4" w:rsidP="00A66BA4">
      <w:r w:rsidRPr="00BC3801">
        <w:t>The UE shall:</w:t>
      </w:r>
    </w:p>
    <w:p w14:paraId="7D6BC351" w14:textId="77777777" w:rsidR="00A66BA4" w:rsidRPr="00BC3801" w:rsidRDefault="00A66BA4" w:rsidP="00A66BA4">
      <w:pPr>
        <w:pStyle w:val="B1"/>
      </w:pPr>
      <w:r w:rsidRPr="00BC3801">
        <w:t>1&gt;</w:t>
      </w:r>
      <w:r w:rsidRPr="00BC3801">
        <w:tab/>
        <w:t xml:space="preserve">apply the specified BCCH configuration defined in </w:t>
      </w:r>
      <w:proofErr w:type="gramStart"/>
      <w:r w:rsidRPr="00BC3801">
        <w:t>9.1.1.1;</w:t>
      </w:r>
      <w:proofErr w:type="gramEnd"/>
    </w:p>
    <w:p w14:paraId="2A310066" w14:textId="77777777" w:rsidR="00A66BA4" w:rsidRPr="00BC3801" w:rsidRDefault="00A66BA4" w:rsidP="00A66BA4">
      <w:pPr>
        <w:pStyle w:val="B1"/>
      </w:pPr>
      <w:r w:rsidRPr="00BC3801">
        <w:t>1&gt;</w:t>
      </w:r>
      <w:r w:rsidRPr="00BC3801">
        <w:tab/>
        <w:t>if the UE is in RRC_IDLE or in RRC_INACTIVE; or</w:t>
      </w:r>
    </w:p>
    <w:p w14:paraId="34E91A34" w14:textId="77777777" w:rsidR="00A66BA4" w:rsidRPr="00BC3801" w:rsidRDefault="00A66BA4" w:rsidP="00A66BA4">
      <w:pPr>
        <w:pStyle w:val="B1"/>
      </w:pPr>
      <w:r w:rsidRPr="00BC3801">
        <w:t>1&gt;</w:t>
      </w:r>
      <w:r w:rsidRPr="00BC3801">
        <w:rPr>
          <w:rFonts w:eastAsia="MS Mincho"/>
        </w:rPr>
        <w:tab/>
      </w:r>
      <w:r w:rsidRPr="00BC3801">
        <w:t>if the UE is in RRC_CONNECTED while T311 is running:</w:t>
      </w:r>
    </w:p>
    <w:p w14:paraId="6D9F0BDD" w14:textId="77777777" w:rsidR="00A66BA4" w:rsidRPr="00BC3801" w:rsidRDefault="00A66BA4" w:rsidP="00A66BA4">
      <w:pPr>
        <w:pStyle w:val="B2"/>
      </w:pPr>
      <w:r w:rsidRPr="00BC3801">
        <w:t>2&gt;</w:t>
      </w:r>
      <w:r w:rsidRPr="00BC3801">
        <w:tab/>
        <w:t xml:space="preserve">acquire the </w:t>
      </w:r>
      <w:r w:rsidRPr="00BC3801">
        <w:rPr>
          <w:i/>
        </w:rPr>
        <w:t>MIB,</w:t>
      </w:r>
      <w:r w:rsidRPr="00BC3801">
        <w:t xml:space="preserve"> which is scheduled as specified in TS 38.213 [13</w:t>
      </w:r>
      <w:proofErr w:type="gramStart"/>
      <w:r w:rsidRPr="00BC3801">
        <w:t>];</w:t>
      </w:r>
      <w:proofErr w:type="gramEnd"/>
    </w:p>
    <w:p w14:paraId="0997085D" w14:textId="77777777" w:rsidR="00A66BA4" w:rsidRPr="00BC3801" w:rsidRDefault="00A66BA4" w:rsidP="00A66BA4">
      <w:pPr>
        <w:pStyle w:val="B2"/>
      </w:pPr>
      <w:r w:rsidRPr="00BC3801">
        <w:t>2&gt;</w:t>
      </w:r>
      <w:r w:rsidRPr="00BC3801">
        <w:tab/>
        <w:t xml:space="preserve">if the UE is unable to acquire the </w:t>
      </w:r>
      <w:proofErr w:type="gramStart"/>
      <w:r w:rsidRPr="00BC3801">
        <w:rPr>
          <w:i/>
        </w:rPr>
        <w:t>MIB</w:t>
      </w:r>
      <w:r w:rsidRPr="00BC3801">
        <w:t>;</w:t>
      </w:r>
      <w:proofErr w:type="gramEnd"/>
    </w:p>
    <w:p w14:paraId="02287AA2" w14:textId="77777777" w:rsidR="00A66BA4" w:rsidRPr="00BC3801" w:rsidRDefault="00A66BA4" w:rsidP="00A66BA4">
      <w:pPr>
        <w:pStyle w:val="B3"/>
      </w:pPr>
      <w:r w:rsidRPr="00BC3801">
        <w:t>3&gt;</w:t>
      </w:r>
      <w:r w:rsidRPr="00BC3801">
        <w:tab/>
        <w:t xml:space="preserve">perform the actions as specified in clause </w:t>
      </w:r>
      <w:proofErr w:type="gramStart"/>
      <w:r w:rsidRPr="00BC3801">
        <w:t>5.2.2.5;</w:t>
      </w:r>
      <w:proofErr w:type="gramEnd"/>
    </w:p>
    <w:p w14:paraId="65F537B8" w14:textId="77777777" w:rsidR="00A66BA4" w:rsidRPr="00BC3801" w:rsidRDefault="00A66BA4" w:rsidP="00A66BA4">
      <w:pPr>
        <w:pStyle w:val="B2"/>
      </w:pPr>
      <w:r w:rsidRPr="00BC3801">
        <w:t>2&gt;</w:t>
      </w:r>
      <w:r w:rsidRPr="00BC3801">
        <w:tab/>
        <w:t>else:</w:t>
      </w:r>
    </w:p>
    <w:p w14:paraId="0B6787C2" w14:textId="77777777" w:rsidR="00A66BA4" w:rsidRPr="00BC3801" w:rsidRDefault="00A66BA4" w:rsidP="00A66BA4">
      <w:pPr>
        <w:pStyle w:val="B3"/>
      </w:pPr>
      <w:r w:rsidRPr="00BC3801">
        <w:t>3&gt;</w:t>
      </w:r>
      <w:r w:rsidRPr="00BC3801">
        <w:tab/>
        <w:t>perform the actions specified in clause 5.2.2.4.1.</w:t>
      </w:r>
    </w:p>
    <w:p w14:paraId="1DCFD5E6" w14:textId="77777777" w:rsidR="00A66BA4" w:rsidRPr="00BC3801" w:rsidRDefault="00A66BA4" w:rsidP="00A66BA4">
      <w:pPr>
        <w:pStyle w:val="B1"/>
      </w:pPr>
      <w:r w:rsidRPr="00BC3801">
        <w:t>1&gt;</w:t>
      </w:r>
      <w:r w:rsidRPr="00BC3801">
        <w:tab/>
        <w:t xml:space="preserve">if the UE is in RRC_CONNECTED with an active BWP with common search space configured by </w:t>
      </w:r>
      <w:r w:rsidRPr="00BC3801">
        <w:rPr>
          <w:i/>
        </w:rPr>
        <w:t>searchSpaceSIB1</w:t>
      </w:r>
      <w:r w:rsidRPr="00BC3801">
        <w:t xml:space="preserve"> and </w:t>
      </w:r>
      <w:proofErr w:type="spellStart"/>
      <w:r w:rsidRPr="00BC3801">
        <w:rPr>
          <w:i/>
        </w:rPr>
        <w:t>pagingSearchSpace</w:t>
      </w:r>
      <w:proofErr w:type="spellEnd"/>
      <w:r w:rsidRPr="00BC3801">
        <w:t xml:space="preserve"> and has received an indication about change of system information; or</w:t>
      </w:r>
    </w:p>
    <w:p w14:paraId="494DA9C7" w14:textId="77777777" w:rsidR="00A66BA4" w:rsidRPr="00BC3801" w:rsidRDefault="00A66BA4" w:rsidP="00A66BA4">
      <w:pPr>
        <w:pStyle w:val="B1"/>
      </w:pPr>
      <w:r w:rsidRPr="00BC3801">
        <w:t>1&gt;</w:t>
      </w:r>
      <w:r w:rsidRPr="00BC3801">
        <w:tab/>
        <w:t xml:space="preserve">if the UE is in RRC_CONNECTED with an active BWP with common search space configured by </w:t>
      </w:r>
      <w:r w:rsidRPr="00BC3801">
        <w:rPr>
          <w:i/>
        </w:rPr>
        <w:t>searchSpaceSIB1</w:t>
      </w:r>
      <w:r w:rsidRPr="00BC3801">
        <w:t xml:space="preserve"> and the UE has not stored a valid version of a SIB or posSIB, in accordance with clause 5.2.2.2.1, of one or several required </w:t>
      </w:r>
      <w:proofErr w:type="gramStart"/>
      <w:r w:rsidRPr="00BC3801">
        <w:t>SIB</w:t>
      </w:r>
      <w:proofErr w:type="gramEnd"/>
      <w:r w:rsidRPr="00BC3801">
        <w:t>(s) or posSIB(s) in accordance with clause 5.2.2.1, and, UE has not acquired SIB1 in current modification period; or</w:t>
      </w:r>
    </w:p>
    <w:p w14:paraId="43770D3C" w14:textId="481AFF32" w:rsidR="00A66BA4" w:rsidRPr="00BC3801" w:rsidRDefault="00A66BA4" w:rsidP="00A66BA4">
      <w:pPr>
        <w:pStyle w:val="B1"/>
      </w:pPr>
      <w:r w:rsidRPr="00BC3801">
        <w:t xml:space="preserve">1&gt; if the UE is in RRC_CONNECTED with an active BWP with common search space configured by </w:t>
      </w:r>
      <w:r w:rsidRPr="00BC3801">
        <w:rPr>
          <w:i/>
        </w:rPr>
        <w:t>searchSpaceSIB1</w:t>
      </w:r>
      <w:r w:rsidRPr="00BC3801">
        <w:t xml:space="preserve">, and, the UE has not stored a valid version of a SIB or posSIB, in accordance with clause 5.2.2.2.1, of one or several required SIB(s) or posSIB(s) in accordance with clause 5.2.2.1, and, </w:t>
      </w:r>
      <w:proofErr w:type="spellStart"/>
      <w:r w:rsidRPr="00BC3801">
        <w:rPr>
          <w:rFonts w:eastAsia="Yu Mincho"/>
          <w:i/>
        </w:rPr>
        <w:t>si-BroadcastStatus</w:t>
      </w:r>
      <w:proofErr w:type="spellEnd"/>
      <w:r w:rsidRPr="00BC3801">
        <w:rPr>
          <w:rFonts w:eastAsia="Yu Mincho"/>
        </w:rPr>
        <w:t xml:space="preserve"> </w:t>
      </w:r>
      <w:r w:rsidRPr="00BC3801">
        <w:rPr>
          <w:rStyle w:val="normaltextrun"/>
        </w:rPr>
        <w:t xml:space="preserve">for the required SIB(s) or </w:t>
      </w:r>
      <w:proofErr w:type="spellStart"/>
      <w:r w:rsidRPr="00BC3801">
        <w:rPr>
          <w:rStyle w:val="normaltextrun"/>
          <w:i/>
        </w:rPr>
        <w:t>posSI-</w:t>
      </w:r>
      <w:r w:rsidRPr="00BC3801">
        <w:rPr>
          <w:rFonts w:eastAsia="Yu Mincho"/>
          <w:i/>
        </w:rPr>
        <w:t>BroadcastStatus</w:t>
      </w:r>
      <w:proofErr w:type="spellEnd"/>
      <w:r w:rsidRPr="00BC3801">
        <w:rPr>
          <w:rStyle w:val="normaltextrun"/>
        </w:rPr>
        <w:t xml:space="preserve"> for the required posSIB(s) </w:t>
      </w:r>
      <w:r w:rsidRPr="00BC3801">
        <w:rPr>
          <w:rFonts w:eastAsia="Yu Mincho"/>
        </w:rPr>
        <w:t xml:space="preserve">is set to </w:t>
      </w:r>
      <w:proofErr w:type="spellStart"/>
      <w:r w:rsidRPr="00BC3801">
        <w:rPr>
          <w:rFonts w:eastAsia="Yu Mincho"/>
          <w:i/>
        </w:rPr>
        <w:t>not</w:t>
      </w:r>
      <w:ins w:id="30" w:author="Ericsson" w:date="2023-10-12T10:52:00Z">
        <w:r>
          <w:rPr>
            <w:rFonts w:eastAsia="Yu Mincho"/>
            <w:i/>
          </w:rPr>
          <w:t>B</w:t>
        </w:r>
      </w:ins>
      <w:del w:id="31" w:author="Ericsson" w:date="2023-10-12T10:52:00Z">
        <w:r w:rsidRPr="00BC3801" w:rsidDel="00A66BA4">
          <w:rPr>
            <w:rFonts w:eastAsia="Yu Mincho"/>
            <w:i/>
          </w:rPr>
          <w:delText>b</w:delText>
        </w:r>
      </w:del>
      <w:r w:rsidRPr="00BC3801">
        <w:rPr>
          <w:rFonts w:eastAsia="Yu Mincho"/>
          <w:i/>
        </w:rPr>
        <w:t>roadcasting</w:t>
      </w:r>
      <w:proofErr w:type="spellEnd"/>
      <w:r w:rsidRPr="00BC3801">
        <w:rPr>
          <w:rFonts w:eastAsia="Calibri"/>
        </w:rPr>
        <w:t xml:space="preserve"> in acquired </w:t>
      </w:r>
      <w:r w:rsidRPr="00BC3801">
        <w:rPr>
          <w:rFonts w:eastAsia="Calibri"/>
          <w:i/>
          <w:iCs/>
        </w:rPr>
        <w:t>SIB1</w:t>
      </w:r>
      <w:r w:rsidRPr="00BC3801">
        <w:rPr>
          <w:rFonts w:eastAsia="Calibri"/>
        </w:rPr>
        <w:t xml:space="preserve"> </w:t>
      </w:r>
      <w:r w:rsidRPr="00BC3801">
        <w:t>in current modification period; or</w:t>
      </w:r>
    </w:p>
    <w:p w14:paraId="49439DC0" w14:textId="77777777" w:rsidR="00A66BA4" w:rsidRPr="00BC3801" w:rsidRDefault="00A66BA4" w:rsidP="00A66BA4">
      <w:pPr>
        <w:pStyle w:val="B1"/>
      </w:pPr>
      <w:r w:rsidRPr="00BC3801">
        <w:t>1&gt;</w:t>
      </w:r>
      <w:r w:rsidRPr="00BC3801">
        <w:tab/>
        <w:t>if the UE is in RRC_IDLE or in RRC_INACTIVE; or</w:t>
      </w:r>
    </w:p>
    <w:p w14:paraId="42079841" w14:textId="77777777" w:rsidR="00A66BA4" w:rsidRPr="00BC3801" w:rsidRDefault="00A66BA4" w:rsidP="00A66BA4">
      <w:pPr>
        <w:pStyle w:val="B1"/>
      </w:pPr>
      <w:r w:rsidRPr="00BC3801">
        <w:t>1&gt;</w:t>
      </w:r>
      <w:r w:rsidRPr="00BC3801">
        <w:tab/>
        <w:t>if the UE is in RRC_CONNECTED while T311 is running:</w:t>
      </w:r>
    </w:p>
    <w:p w14:paraId="3868D6B9" w14:textId="77777777" w:rsidR="00A66BA4" w:rsidRPr="00BC3801" w:rsidRDefault="00A66BA4" w:rsidP="00A66BA4">
      <w:pPr>
        <w:pStyle w:val="B2"/>
      </w:pPr>
      <w:r w:rsidRPr="00BC3801">
        <w:t>2&gt;</w:t>
      </w:r>
      <w:r w:rsidRPr="00BC3801">
        <w:tab/>
        <w:t xml:space="preserve">if </w:t>
      </w:r>
      <w:proofErr w:type="spellStart"/>
      <w:r w:rsidRPr="00BC3801">
        <w:rPr>
          <w:i/>
        </w:rPr>
        <w:t>ssb-SubcarrierOffset</w:t>
      </w:r>
      <w:proofErr w:type="spellEnd"/>
      <w:r w:rsidRPr="00BC3801">
        <w:t xml:space="preserve"> indicates </w:t>
      </w:r>
      <w:r w:rsidRPr="00BC3801">
        <w:rPr>
          <w:i/>
        </w:rPr>
        <w:t>SIB1</w:t>
      </w:r>
      <w:r w:rsidRPr="00BC3801">
        <w:t xml:space="preserve"> is transmitted in the cell (TS 38.213 [13]) and if </w:t>
      </w:r>
      <w:r w:rsidRPr="00BC3801">
        <w:rPr>
          <w:i/>
        </w:rPr>
        <w:t>SIB1</w:t>
      </w:r>
      <w:r w:rsidRPr="00BC3801">
        <w:t xml:space="preserve"> acquisition is required for the UE:</w:t>
      </w:r>
    </w:p>
    <w:p w14:paraId="29023A45" w14:textId="77777777" w:rsidR="00A66BA4" w:rsidRPr="00BC3801" w:rsidRDefault="00A66BA4" w:rsidP="00A66BA4">
      <w:pPr>
        <w:pStyle w:val="B3"/>
      </w:pPr>
      <w:r w:rsidRPr="00BC3801">
        <w:t>3&gt;</w:t>
      </w:r>
      <w:r w:rsidRPr="00BC3801">
        <w:tab/>
        <w:t xml:space="preserve">acquire the </w:t>
      </w:r>
      <w:r w:rsidRPr="00BC3801">
        <w:rPr>
          <w:i/>
        </w:rPr>
        <w:t>SIB1,</w:t>
      </w:r>
      <w:r w:rsidRPr="00BC3801">
        <w:t xml:space="preserve"> which is scheduled as specified in TS 38.213 [13</w:t>
      </w:r>
      <w:proofErr w:type="gramStart"/>
      <w:r w:rsidRPr="00BC3801">
        <w:t>];</w:t>
      </w:r>
      <w:proofErr w:type="gramEnd"/>
    </w:p>
    <w:p w14:paraId="55823258" w14:textId="77777777" w:rsidR="00A66BA4" w:rsidRPr="00BC3801" w:rsidRDefault="00A66BA4" w:rsidP="00A66BA4">
      <w:pPr>
        <w:pStyle w:val="B3"/>
      </w:pPr>
      <w:r w:rsidRPr="00BC3801">
        <w:t>3&gt;</w:t>
      </w:r>
      <w:r w:rsidRPr="00BC3801">
        <w:tab/>
        <w:t xml:space="preserve">if the UE is unable to acquire the </w:t>
      </w:r>
      <w:r w:rsidRPr="00BC3801">
        <w:rPr>
          <w:i/>
        </w:rPr>
        <w:t>SIB1</w:t>
      </w:r>
      <w:r w:rsidRPr="00BC3801">
        <w:t>:</w:t>
      </w:r>
    </w:p>
    <w:p w14:paraId="7ED24C88" w14:textId="77777777" w:rsidR="00A66BA4" w:rsidRPr="00BC3801" w:rsidRDefault="00A66BA4" w:rsidP="00A66BA4">
      <w:pPr>
        <w:pStyle w:val="B4"/>
      </w:pPr>
      <w:r w:rsidRPr="00BC3801">
        <w:t>4&gt;</w:t>
      </w:r>
      <w:r w:rsidRPr="00BC3801">
        <w:tab/>
        <w:t xml:space="preserve">perform the actions as specified in clause </w:t>
      </w:r>
      <w:proofErr w:type="gramStart"/>
      <w:r w:rsidRPr="00BC3801">
        <w:t>5.2.2.5;</w:t>
      </w:r>
      <w:proofErr w:type="gramEnd"/>
    </w:p>
    <w:p w14:paraId="64CEF331" w14:textId="77777777" w:rsidR="00A66BA4" w:rsidRPr="00BC3801" w:rsidRDefault="00A66BA4" w:rsidP="00A66BA4">
      <w:pPr>
        <w:pStyle w:val="B3"/>
      </w:pPr>
      <w:r w:rsidRPr="00BC3801">
        <w:t>3&gt;</w:t>
      </w:r>
      <w:r w:rsidRPr="00BC3801">
        <w:tab/>
        <w:t>else:</w:t>
      </w:r>
    </w:p>
    <w:p w14:paraId="72548D51" w14:textId="77777777" w:rsidR="00A66BA4" w:rsidRPr="00BC3801" w:rsidRDefault="00A66BA4" w:rsidP="00A66BA4">
      <w:pPr>
        <w:pStyle w:val="B4"/>
      </w:pPr>
      <w:r w:rsidRPr="00BC3801">
        <w:t>4&gt;</w:t>
      </w:r>
      <w:r w:rsidRPr="00BC3801">
        <w:tab/>
        <w:t xml:space="preserve">upon acquiring </w:t>
      </w:r>
      <w:r w:rsidRPr="00BC3801">
        <w:rPr>
          <w:i/>
        </w:rPr>
        <w:t>SIB1</w:t>
      </w:r>
      <w:r w:rsidRPr="00BC3801">
        <w:t>, perform the actions specified in clause 5.2.2.4.2.</w:t>
      </w:r>
    </w:p>
    <w:p w14:paraId="30BE598F" w14:textId="77777777" w:rsidR="00A66BA4" w:rsidRPr="00BC3801" w:rsidRDefault="00A66BA4" w:rsidP="00A66BA4">
      <w:pPr>
        <w:pStyle w:val="B2"/>
      </w:pPr>
      <w:r w:rsidRPr="00BC3801">
        <w:t>2&gt;</w:t>
      </w:r>
      <w:r w:rsidRPr="00BC3801">
        <w:tab/>
        <w:t xml:space="preserve">else if </w:t>
      </w:r>
      <w:r w:rsidRPr="00BC3801">
        <w:rPr>
          <w:i/>
        </w:rPr>
        <w:t>SIB1</w:t>
      </w:r>
      <w:r w:rsidRPr="00BC3801">
        <w:t xml:space="preserve"> acquisition is required for the UE and </w:t>
      </w:r>
      <w:proofErr w:type="spellStart"/>
      <w:r w:rsidRPr="00BC3801">
        <w:rPr>
          <w:i/>
        </w:rPr>
        <w:t>ssb-SubcarrierOffset</w:t>
      </w:r>
      <w:proofErr w:type="spellEnd"/>
      <w:r w:rsidRPr="00BC3801">
        <w:t xml:space="preserve"> indicates that </w:t>
      </w:r>
      <w:r w:rsidRPr="00BC3801">
        <w:rPr>
          <w:i/>
        </w:rPr>
        <w:t>SIB1</w:t>
      </w:r>
      <w:r w:rsidRPr="00BC3801">
        <w:t xml:space="preserve"> is not scheduled in the cell:</w:t>
      </w:r>
    </w:p>
    <w:p w14:paraId="117E839E" w14:textId="77777777" w:rsidR="00A66BA4" w:rsidRPr="00BC3801" w:rsidRDefault="00A66BA4" w:rsidP="00A66BA4">
      <w:pPr>
        <w:pStyle w:val="B3"/>
      </w:pPr>
      <w:r w:rsidRPr="00BC3801">
        <w:t>3&gt;</w:t>
      </w:r>
      <w:r w:rsidRPr="00BC3801">
        <w:tab/>
        <w:t>perform the actions as specified in clause 5.2.2.5.</w:t>
      </w:r>
    </w:p>
    <w:p w14:paraId="3D8BEE82" w14:textId="77777777" w:rsidR="00A66BA4" w:rsidRPr="00BC3801" w:rsidRDefault="00A66BA4" w:rsidP="00A66BA4">
      <w:pPr>
        <w:pStyle w:val="NO"/>
      </w:pPr>
      <w:r w:rsidRPr="00BC3801">
        <w:t>NOTE:</w:t>
      </w:r>
      <w:r w:rsidRPr="00BC3801">
        <w:tab/>
        <w:t xml:space="preserve">The UE in RRC_CONNECTED is only required to acquire broadcasted </w:t>
      </w:r>
      <w:r w:rsidRPr="00BC3801">
        <w:rPr>
          <w:i/>
        </w:rPr>
        <w:t>SIB1</w:t>
      </w:r>
      <w:r w:rsidRPr="00BC3801">
        <w:t xml:space="preserve"> if the UE can acquire it without disrupting unicast data reception, </w:t>
      </w:r>
      <w:proofErr w:type="gramStart"/>
      <w:r w:rsidRPr="00BC3801">
        <w:t>i.e.</w:t>
      </w:r>
      <w:proofErr w:type="gramEnd"/>
      <w:r w:rsidRPr="00BC3801">
        <w:t xml:space="preserve"> the broadcast and unicast beams are quasi co-located.</w:t>
      </w:r>
    </w:p>
    <w:p w14:paraId="49E54181" w14:textId="77777777" w:rsidR="00D21101" w:rsidRDefault="00D21101" w:rsidP="00D21101">
      <w:pPr>
        <w:rPr>
          <w:noProof/>
        </w:rPr>
      </w:pPr>
      <w:bookmarkStart w:id="32" w:name="_Toc60777128"/>
      <w:bookmarkStart w:id="33" w:name="_Toc139005410"/>
      <w:r w:rsidRPr="00D21101">
        <w:rPr>
          <w:noProof/>
          <w:highlight w:val="yellow"/>
        </w:rPr>
        <w:t>&lt;cut&gt;</w:t>
      </w:r>
    </w:p>
    <w:bookmarkEnd w:id="32"/>
    <w:bookmarkEnd w:id="33"/>
    <w:p w14:paraId="7EF8A6E4" w14:textId="77777777" w:rsidR="002F3FA7" w:rsidRDefault="002F3FA7">
      <w:pPr>
        <w:overflowPunct/>
        <w:autoSpaceDE/>
        <w:autoSpaceDN/>
        <w:adjustRightInd/>
        <w:spacing w:after="0"/>
        <w:textAlignment w:val="auto"/>
        <w:rPr>
          <w:rFonts w:ascii="Arial" w:hAnsi="Arial"/>
          <w:sz w:val="28"/>
        </w:rPr>
      </w:pPr>
      <w:r>
        <w:br w:type="page"/>
      </w:r>
    </w:p>
    <w:p w14:paraId="1AB91DA5" w14:textId="77777777" w:rsidR="00C85085" w:rsidRDefault="00C85085" w:rsidP="002F3FA7">
      <w:pPr>
        <w:pStyle w:val="Heading3"/>
        <w:sectPr w:rsidR="00C85085" w:rsidSect="00C85085">
          <w:headerReference w:type="default" r:id="rId15"/>
          <w:footerReference w:type="default" r:id="rId16"/>
          <w:footnotePr>
            <w:numRestart w:val="eachSect"/>
          </w:footnotePr>
          <w:pgSz w:w="11907" w:h="16840"/>
          <w:pgMar w:top="1418" w:right="1134" w:bottom="1134" w:left="1134" w:header="851" w:footer="340" w:gutter="0"/>
          <w:cols w:space="720"/>
          <w:formProt w:val="0"/>
        </w:sectPr>
      </w:pPr>
    </w:p>
    <w:p w14:paraId="1C166ADF" w14:textId="2F1126E8" w:rsidR="002F3FA7" w:rsidRPr="00AC2960" w:rsidRDefault="002F3FA7" w:rsidP="002F3FA7">
      <w:pPr>
        <w:pStyle w:val="Heading3"/>
      </w:pPr>
      <w:r w:rsidRPr="00AC2960">
        <w:lastRenderedPageBreak/>
        <w:t>6.3.2</w:t>
      </w:r>
      <w:r w:rsidRPr="00AC2960">
        <w:tab/>
        <w:t>Radio resource control information elements</w:t>
      </w:r>
      <w:bookmarkEnd w:id="5"/>
      <w:bookmarkEnd w:id="6"/>
      <w:bookmarkEnd w:id="7"/>
      <w:bookmarkEnd w:id="8"/>
      <w:bookmarkEnd w:id="9"/>
      <w:bookmarkEnd w:id="10"/>
      <w:bookmarkEnd w:id="11"/>
      <w:bookmarkEnd w:id="12"/>
      <w:bookmarkEnd w:id="13"/>
      <w:bookmarkEnd w:id="14"/>
    </w:p>
    <w:p w14:paraId="230EA24A" w14:textId="5F5D81B7" w:rsidR="002F3FA7" w:rsidRDefault="00C17964" w:rsidP="002F3FA7">
      <w:pPr>
        <w:rPr>
          <w:noProof/>
        </w:rPr>
      </w:pPr>
      <w:r w:rsidRPr="00D21101">
        <w:rPr>
          <w:noProof/>
          <w:highlight w:val="yellow"/>
        </w:rPr>
        <w:t>&lt;cut&gt;</w:t>
      </w:r>
    </w:p>
    <w:p w14:paraId="702B1288" w14:textId="77777777" w:rsidR="00A66BA4" w:rsidRPr="00BC3801" w:rsidRDefault="00A66BA4" w:rsidP="00A66BA4">
      <w:pPr>
        <w:pStyle w:val="Heading4"/>
      </w:pPr>
      <w:bookmarkStart w:id="34" w:name="_Toc60777379"/>
      <w:bookmarkStart w:id="35" w:name="_Toc146730498"/>
      <w:r w:rsidRPr="00BC3801">
        <w:t>–</w:t>
      </w:r>
      <w:r w:rsidRPr="00BC3801">
        <w:tab/>
      </w:r>
      <w:proofErr w:type="spellStart"/>
      <w:r w:rsidRPr="00BC3801">
        <w:rPr>
          <w:i/>
        </w:rPr>
        <w:t>ServingCellConfig</w:t>
      </w:r>
      <w:bookmarkEnd w:id="34"/>
      <w:bookmarkEnd w:id="35"/>
      <w:proofErr w:type="spellEnd"/>
    </w:p>
    <w:p w14:paraId="3F72CE9D" w14:textId="77777777" w:rsidR="00A66BA4" w:rsidRPr="00BC3801" w:rsidRDefault="00A66BA4" w:rsidP="00A66BA4">
      <w:r w:rsidRPr="00BC3801">
        <w:t xml:space="preserve">The IE </w:t>
      </w:r>
      <w:proofErr w:type="spellStart"/>
      <w:r w:rsidRPr="00BC3801">
        <w:rPr>
          <w:i/>
        </w:rPr>
        <w:t>ServingCellConfig</w:t>
      </w:r>
      <w:proofErr w:type="spellEnd"/>
      <w:r w:rsidRPr="00BC3801">
        <w:rPr>
          <w:i/>
        </w:rPr>
        <w:t xml:space="preserve"> </w:t>
      </w:r>
      <w:r w:rsidRPr="00BC3801">
        <w:t>is used to configure (add or modify) the UE with a serving cell, which may be the SpCell or an SCell of an MCG or SCG. The parameters herein are mostly UE specific but partly also cell specific (</w:t>
      </w:r>
      <w:proofErr w:type="gramStart"/>
      <w:r w:rsidRPr="00BC3801">
        <w:t>e.g.</w:t>
      </w:r>
      <w:proofErr w:type="gramEnd"/>
      <w:r w:rsidRPr="00BC3801">
        <w:t xml:space="preserve"> in additionally configured bandwidth parts). Reconfiguration between a PUCCH and </w:t>
      </w:r>
      <w:proofErr w:type="spellStart"/>
      <w:r w:rsidRPr="00BC3801">
        <w:t>PUCCHless</w:t>
      </w:r>
      <w:proofErr w:type="spellEnd"/>
      <w:r w:rsidRPr="00BC3801">
        <w:t xml:space="preserve"> SCell is only supported using an SCell release and add.</w:t>
      </w:r>
    </w:p>
    <w:p w14:paraId="326D2365" w14:textId="77777777" w:rsidR="00A66BA4" w:rsidRPr="00BC3801" w:rsidRDefault="00A66BA4" w:rsidP="00A66BA4">
      <w:pPr>
        <w:pStyle w:val="TH"/>
      </w:pPr>
      <w:proofErr w:type="spellStart"/>
      <w:r w:rsidRPr="00BC3801">
        <w:rPr>
          <w:bCs/>
          <w:i/>
          <w:iCs/>
        </w:rPr>
        <w:t>ServingCellConfig</w:t>
      </w:r>
      <w:proofErr w:type="spellEnd"/>
      <w:r w:rsidRPr="00BC3801">
        <w:rPr>
          <w:bCs/>
          <w:i/>
          <w:iCs/>
        </w:rPr>
        <w:t xml:space="preserve"> </w:t>
      </w:r>
      <w:r w:rsidRPr="00BC3801">
        <w:t>information element</w:t>
      </w:r>
    </w:p>
    <w:p w14:paraId="1FF3A2AD" w14:textId="77777777" w:rsidR="00A66BA4" w:rsidRPr="00BC3801" w:rsidRDefault="00A66BA4" w:rsidP="00A66BA4">
      <w:pPr>
        <w:pStyle w:val="PL"/>
        <w:rPr>
          <w:color w:val="808080"/>
        </w:rPr>
      </w:pPr>
      <w:r w:rsidRPr="00BC3801">
        <w:rPr>
          <w:color w:val="808080"/>
        </w:rPr>
        <w:t>-- ASN1START</w:t>
      </w:r>
    </w:p>
    <w:p w14:paraId="60B4772D" w14:textId="77777777" w:rsidR="00A66BA4" w:rsidRPr="00BC3801" w:rsidRDefault="00A66BA4" w:rsidP="00A66BA4">
      <w:pPr>
        <w:pStyle w:val="PL"/>
        <w:rPr>
          <w:color w:val="808080"/>
        </w:rPr>
      </w:pPr>
      <w:r w:rsidRPr="00BC3801">
        <w:rPr>
          <w:color w:val="808080"/>
        </w:rPr>
        <w:t>-- TAG-SERVINGCELLCONFIG-START</w:t>
      </w:r>
    </w:p>
    <w:p w14:paraId="064CD942" w14:textId="77777777" w:rsidR="00A66BA4" w:rsidRPr="00BC3801" w:rsidRDefault="00A66BA4" w:rsidP="00A66BA4">
      <w:pPr>
        <w:pStyle w:val="PL"/>
      </w:pPr>
    </w:p>
    <w:p w14:paraId="4D377FA2" w14:textId="77777777" w:rsidR="00A66BA4" w:rsidRPr="00BC3801" w:rsidRDefault="00A66BA4" w:rsidP="00A66BA4">
      <w:pPr>
        <w:pStyle w:val="PL"/>
      </w:pPr>
      <w:r w:rsidRPr="00BC3801">
        <w:t xml:space="preserve">ServingCellConfig ::=               </w:t>
      </w:r>
      <w:r w:rsidRPr="00BC3801">
        <w:rPr>
          <w:color w:val="993366"/>
        </w:rPr>
        <w:t>SEQUENCE</w:t>
      </w:r>
      <w:r w:rsidRPr="00BC3801">
        <w:t xml:space="preserve"> {</w:t>
      </w:r>
    </w:p>
    <w:p w14:paraId="65284EB4" w14:textId="77777777" w:rsidR="00A66BA4" w:rsidRPr="00BC3801" w:rsidRDefault="00A66BA4" w:rsidP="00A66BA4">
      <w:pPr>
        <w:pStyle w:val="PL"/>
        <w:rPr>
          <w:color w:val="808080"/>
        </w:rPr>
      </w:pPr>
      <w:r w:rsidRPr="00BC3801">
        <w:t xml:space="preserve">    tdd-UL-DL-ConfigurationDedicated    TDD-UL-DL-ConfigDedicated                                                </w:t>
      </w:r>
      <w:r w:rsidRPr="00BC3801">
        <w:rPr>
          <w:color w:val="993366"/>
        </w:rPr>
        <w:t>OPTIONAL</w:t>
      </w:r>
      <w:r w:rsidRPr="00BC3801">
        <w:t xml:space="preserve">,   </w:t>
      </w:r>
      <w:r w:rsidRPr="00BC3801">
        <w:rPr>
          <w:color w:val="808080"/>
        </w:rPr>
        <w:t>-- Cond TDD</w:t>
      </w:r>
    </w:p>
    <w:p w14:paraId="56603BF6" w14:textId="77777777" w:rsidR="00A66BA4" w:rsidRPr="00BC3801" w:rsidRDefault="00A66BA4" w:rsidP="00A66BA4">
      <w:pPr>
        <w:pStyle w:val="PL"/>
        <w:rPr>
          <w:color w:val="808080"/>
        </w:rPr>
      </w:pPr>
      <w:r w:rsidRPr="00BC3801">
        <w:t xml:space="preserve">    initialDownlinkBWP                  BWP-DownlinkDedicated                                                    </w:t>
      </w:r>
      <w:r w:rsidRPr="00BC3801">
        <w:rPr>
          <w:color w:val="993366"/>
        </w:rPr>
        <w:t>OPTIONAL</w:t>
      </w:r>
      <w:r w:rsidRPr="00BC3801">
        <w:t xml:space="preserve">,   </w:t>
      </w:r>
      <w:r w:rsidRPr="00BC3801">
        <w:rPr>
          <w:color w:val="808080"/>
        </w:rPr>
        <w:t>-- Need M</w:t>
      </w:r>
    </w:p>
    <w:p w14:paraId="44E92DC6" w14:textId="77777777" w:rsidR="00A66BA4" w:rsidRPr="00BC3801" w:rsidRDefault="00A66BA4" w:rsidP="00A66BA4">
      <w:pPr>
        <w:pStyle w:val="PL"/>
        <w:rPr>
          <w:color w:val="808080"/>
        </w:rPr>
      </w:pPr>
      <w:r w:rsidRPr="00BC3801">
        <w:t xml:space="preserve">    downlinkBWP-ToReleaseList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BWP-Id                               </w:t>
      </w:r>
      <w:r w:rsidRPr="00BC3801">
        <w:rPr>
          <w:color w:val="993366"/>
        </w:rPr>
        <w:t>OPTIONAL</w:t>
      </w:r>
      <w:r w:rsidRPr="00BC3801">
        <w:t xml:space="preserve">,   </w:t>
      </w:r>
      <w:r w:rsidRPr="00BC3801">
        <w:rPr>
          <w:color w:val="808080"/>
        </w:rPr>
        <w:t>-- Need N</w:t>
      </w:r>
    </w:p>
    <w:p w14:paraId="408DE3DD" w14:textId="77777777" w:rsidR="00A66BA4" w:rsidRPr="00BC3801" w:rsidRDefault="00A66BA4" w:rsidP="00A66BA4">
      <w:pPr>
        <w:pStyle w:val="PL"/>
        <w:rPr>
          <w:color w:val="808080"/>
        </w:rPr>
      </w:pPr>
      <w:r w:rsidRPr="00BC3801">
        <w:t xml:space="preserve">    downlinkBWP-ToAddModList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BWP-Downlink                         </w:t>
      </w:r>
      <w:r w:rsidRPr="00BC3801">
        <w:rPr>
          <w:color w:val="993366"/>
        </w:rPr>
        <w:t>OPTIONAL</w:t>
      </w:r>
      <w:r w:rsidRPr="00BC3801">
        <w:t xml:space="preserve">,   </w:t>
      </w:r>
      <w:r w:rsidRPr="00BC3801">
        <w:rPr>
          <w:color w:val="808080"/>
        </w:rPr>
        <w:t>-- Need N</w:t>
      </w:r>
    </w:p>
    <w:p w14:paraId="1E6B7472" w14:textId="77777777" w:rsidR="00A66BA4" w:rsidRPr="00BC3801" w:rsidRDefault="00A66BA4" w:rsidP="00A66BA4">
      <w:pPr>
        <w:pStyle w:val="PL"/>
        <w:rPr>
          <w:color w:val="808080"/>
        </w:rPr>
      </w:pPr>
      <w:r w:rsidRPr="00BC3801">
        <w:t xml:space="preserve">    firstActiveDownlinkBWP-Id           BWP-Id                                                                   </w:t>
      </w:r>
      <w:r w:rsidRPr="00BC3801">
        <w:rPr>
          <w:color w:val="993366"/>
        </w:rPr>
        <w:t>OPTIONAL</w:t>
      </w:r>
      <w:r w:rsidRPr="00BC3801">
        <w:t xml:space="preserve">,   </w:t>
      </w:r>
      <w:r w:rsidRPr="00BC3801">
        <w:rPr>
          <w:color w:val="808080"/>
        </w:rPr>
        <w:t>-- Cond SyncAndCellAdd</w:t>
      </w:r>
    </w:p>
    <w:p w14:paraId="1B5F071E" w14:textId="77777777" w:rsidR="00A66BA4" w:rsidRPr="00BC3801" w:rsidRDefault="00A66BA4" w:rsidP="00A66BA4">
      <w:pPr>
        <w:pStyle w:val="PL"/>
      </w:pPr>
      <w:r w:rsidRPr="00BC3801">
        <w:t xml:space="preserve">    bwp-InactivityTimer                 </w:t>
      </w:r>
      <w:r w:rsidRPr="00BC3801">
        <w:rPr>
          <w:color w:val="993366"/>
        </w:rPr>
        <w:t>ENUMERATED</w:t>
      </w:r>
      <w:r w:rsidRPr="00BC3801">
        <w:t xml:space="preserve"> {ms2, ms3, ms4, ms5, ms6, ms8, ms10, ms20, ms30,</w:t>
      </w:r>
    </w:p>
    <w:p w14:paraId="27A0CB3D" w14:textId="77777777" w:rsidR="00A66BA4" w:rsidRPr="00BC3801" w:rsidRDefault="00A66BA4" w:rsidP="00A66BA4">
      <w:pPr>
        <w:pStyle w:val="PL"/>
      </w:pPr>
      <w:r w:rsidRPr="00BC3801">
        <w:t xml:space="preserve">                                                    ms40,ms50, ms60, ms80,ms100, ms200,ms300, ms500,</w:t>
      </w:r>
    </w:p>
    <w:p w14:paraId="5EA1A59F" w14:textId="77777777" w:rsidR="00A66BA4" w:rsidRPr="00BC3801" w:rsidRDefault="00A66BA4" w:rsidP="00A66BA4">
      <w:pPr>
        <w:pStyle w:val="PL"/>
      </w:pPr>
      <w:r w:rsidRPr="00BC3801">
        <w:t xml:space="preserve">                                                    ms750, ms1280, ms1920, ms2560, spare10, spare9, spare8,</w:t>
      </w:r>
    </w:p>
    <w:p w14:paraId="7A5BA305" w14:textId="77777777" w:rsidR="00A66BA4" w:rsidRPr="00BC3801" w:rsidRDefault="00A66BA4" w:rsidP="00A66BA4">
      <w:pPr>
        <w:pStyle w:val="PL"/>
        <w:rPr>
          <w:color w:val="808080"/>
        </w:rPr>
      </w:pPr>
      <w:r w:rsidRPr="00BC3801">
        <w:t xml:space="preserve">                                                    spare7, spare6, spare5, spare4, spare3, spare2, spare1 }    </w:t>
      </w:r>
      <w:r w:rsidRPr="00BC3801">
        <w:rPr>
          <w:color w:val="993366"/>
        </w:rPr>
        <w:t>OPTIONAL</w:t>
      </w:r>
      <w:r w:rsidRPr="00BC3801">
        <w:t xml:space="preserve">,   </w:t>
      </w:r>
      <w:r w:rsidRPr="00BC3801">
        <w:rPr>
          <w:color w:val="808080"/>
        </w:rPr>
        <w:t>--Need R</w:t>
      </w:r>
    </w:p>
    <w:p w14:paraId="2889E3FD" w14:textId="77777777" w:rsidR="00A66BA4" w:rsidRPr="00BC3801" w:rsidRDefault="00A66BA4" w:rsidP="00A66BA4">
      <w:pPr>
        <w:pStyle w:val="PL"/>
        <w:rPr>
          <w:color w:val="808080"/>
        </w:rPr>
      </w:pPr>
      <w:r w:rsidRPr="00BC3801">
        <w:t xml:space="preserve">    defaultDownlinkBWP-Id               BWP-Id                                                                  </w:t>
      </w:r>
      <w:r w:rsidRPr="00BC3801">
        <w:rPr>
          <w:color w:val="993366"/>
        </w:rPr>
        <w:t>OPTIONAL</w:t>
      </w:r>
      <w:r w:rsidRPr="00BC3801">
        <w:t xml:space="preserve">,   </w:t>
      </w:r>
      <w:r w:rsidRPr="00BC3801">
        <w:rPr>
          <w:color w:val="808080"/>
        </w:rPr>
        <w:t>-- Need S</w:t>
      </w:r>
    </w:p>
    <w:p w14:paraId="4CFC2D69" w14:textId="77777777" w:rsidR="00A66BA4" w:rsidRPr="00BC3801" w:rsidRDefault="00A66BA4" w:rsidP="00A66BA4">
      <w:pPr>
        <w:pStyle w:val="PL"/>
        <w:rPr>
          <w:color w:val="808080"/>
        </w:rPr>
      </w:pPr>
      <w:r w:rsidRPr="00BC3801">
        <w:t xml:space="preserve">    uplinkConfig                        UplinkConfig                                                            </w:t>
      </w:r>
      <w:r w:rsidRPr="00BC3801">
        <w:rPr>
          <w:color w:val="993366"/>
        </w:rPr>
        <w:t>OPTIONAL</w:t>
      </w:r>
      <w:r w:rsidRPr="00BC3801">
        <w:t xml:space="preserve">,   </w:t>
      </w:r>
      <w:r w:rsidRPr="00BC3801">
        <w:rPr>
          <w:color w:val="808080"/>
        </w:rPr>
        <w:t>-- Need M</w:t>
      </w:r>
    </w:p>
    <w:p w14:paraId="01670072" w14:textId="77777777" w:rsidR="00A66BA4" w:rsidRPr="00BC3801" w:rsidRDefault="00A66BA4" w:rsidP="00A66BA4">
      <w:pPr>
        <w:pStyle w:val="PL"/>
        <w:rPr>
          <w:color w:val="808080"/>
        </w:rPr>
      </w:pPr>
      <w:r w:rsidRPr="00BC3801">
        <w:t xml:space="preserve">    supplementaryUplink                 UplinkConfig                                                            </w:t>
      </w:r>
      <w:r w:rsidRPr="00BC3801">
        <w:rPr>
          <w:color w:val="993366"/>
        </w:rPr>
        <w:t>OPTIONAL</w:t>
      </w:r>
      <w:r w:rsidRPr="00BC3801">
        <w:t xml:space="preserve">,   </w:t>
      </w:r>
      <w:r w:rsidRPr="00BC3801">
        <w:rPr>
          <w:color w:val="808080"/>
        </w:rPr>
        <w:t>-- Need M</w:t>
      </w:r>
    </w:p>
    <w:p w14:paraId="6788CD15" w14:textId="77777777" w:rsidR="00A66BA4" w:rsidRPr="00BC3801" w:rsidRDefault="00A66BA4" w:rsidP="00A66BA4">
      <w:pPr>
        <w:pStyle w:val="PL"/>
        <w:rPr>
          <w:color w:val="808080"/>
        </w:rPr>
      </w:pPr>
      <w:r w:rsidRPr="00BC3801">
        <w:t xml:space="preserve">    pdcch-ServingCellConfig             SetupRelease { PDCCH-ServingCellConfig }                                </w:t>
      </w:r>
      <w:r w:rsidRPr="00BC3801">
        <w:rPr>
          <w:color w:val="993366"/>
        </w:rPr>
        <w:t>OPTIONAL</w:t>
      </w:r>
      <w:r w:rsidRPr="00BC3801">
        <w:t xml:space="preserve">,   </w:t>
      </w:r>
      <w:r w:rsidRPr="00BC3801">
        <w:rPr>
          <w:color w:val="808080"/>
        </w:rPr>
        <w:t>-- Need M</w:t>
      </w:r>
    </w:p>
    <w:p w14:paraId="06309D43" w14:textId="77777777" w:rsidR="00A66BA4" w:rsidRPr="00BC3801" w:rsidRDefault="00A66BA4" w:rsidP="00A66BA4">
      <w:pPr>
        <w:pStyle w:val="PL"/>
        <w:rPr>
          <w:color w:val="808080"/>
        </w:rPr>
      </w:pPr>
      <w:r w:rsidRPr="00BC3801">
        <w:t xml:space="preserve">    pdsch-ServingCellConfig             SetupRelease { PDSCH-ServingCellConfig }                                </w:t>
      </w:r>
      <w:r w:rsidRPr="00BC3801">
        <w:rPr>
          <w:color w:val="993366"/>
        </w:rPr>
        <w:t>OPTIONAL</w:t>
      </w:r>
      <w:r w:rsidRPr="00BC3801">
        <w:t xml:space="preserve">,   </w:t>
      </w:r>
      <w:r w:rsidRPr="00BC3801">
        <w:rPr>
          <w:color w:val="808080"/>
        </w:rPr>
        <w:t>-- Need M</w:t>
      </w:r>
    </w:p>
    <w:p w14:paraId="120DD13C" w14:textId="77777777" w:rsidR="00A66BA4" w:rsidRPr="00BC3801" w:rsidRDefault="00A66BA4" w:rsidP="00A66BA4">
      <w:pPr>
        <w:pStyle w:val="PL"/>
        <w:rPr>
          <w:color w:val="808080"/>
        </w:rPr>
      </w:pPr>
      <w:r w:rsidRPr="00BC3801">
        <w:t xml:space="preserve">    csi-MeasConfig                      SetupRelease { CSI-MeasConfig }                                         </w:t>
      </w:r>
      <w:r w:rsidRPr="00BC3801">
        <w:rPr>
          <w:color w:val="993366"/>
        </w:rPr>
        <w:t>OPTIONAL</w:t>
      </w:r>
      <w:r w:rsidRPr="00BC3801">
        <w:t xml:space="preserve">,   </w:t>
      </w:r>
      <w:r w:rsidRPr="00BC3801">
        <w:rPr>
          <w:color w:val="808080"/>
        </w:rPr>
        <w:t>-- Need M</w:t>
      </w:r>
    </w:p>
    <w:p w14:paraId="37209F9F" w14:textId="77777777" w:rsidR="00A66BA4" w:rsidRPr="00BC3801" w:rsidRDefault="00A66BA4" w:rsidP="00A66BA4">
      <w:pPr>
        <w:pStyle w:val="PL"/>
      </w:pPr>
      <w:r w:rsidRPr="00BC3801">
        <w:t xml:space="preserve">    sCellDeactivationTimer              </w:t>
      </w:r>
      <w:r w:rsidRPr="00BC3801">
        <w:rPr>
          <w:color w:val="993366"/>
        </w:rPr>
        <w:t>ENUMERATED</w:t>
      </w:r>
      <w:r w:rsidRPr="00BC3801">
        <w:t xml:space="preserve"> {ms20, ms40, ms80, ms160, ms200, ms240,</w:t>
      </w:r>
    </w:p>
    <w:p w14:paraId="799872C5" w14:textId="77777777" w:rsidR="00A66BA4" w:rsidRPr="00BC3801" w:rsidRDefault="00A66BA4" w:rsidP="00A66BA4">
      <w:pPr>
        <w:pStyle w:val="PL"/>
      </w:pPr>
      <w:r w:rsidRPr="00BC3801">
        <w:t xml:space="preserve">                                                    ms320, ms400, ms480, ms520, ms640, ms720,</w:t>
      </w:r>
    </w:p>
    <w:p w14:paraId="6877F1DD" w14:textId="77777777" w:rsidR="00A66BA4" w:rsidRPr="00BC3801" w:rsidRDefault="00A66BA4" w:rsidP="00A66BA4">
      <w:pPr>
        <w:pStyle w:val="PL"/>
        <w:rPr>
          <w:color w:val="808080"/>
        </w:rPr>
      </w:pPr>
      <w:r w:rsidRPr="00BC3801">
        <w:t xml:space="preserve">                                                    ms840, ms1280, spare2,spare1}       </w:t>
      </w:r>
      <w:r w:rsidRPr="00BC3801">
        <w:rPr>
          <w:color w:val="993366"/>
        </w:rPr>
        <w:t>OPTIONAL</w:t>
      </w:r>
      <w:r w:rsidRPr="00BC3801">
        <w:t xml:space="preserve">,   </w:t>
      </w:r>
      <w:r w:rsidRPr="00BC3801">
        <w:rPr>
          <w:color w:val="808080"/>
        </w:rPr>
        <w:t>-- Cond ServingCellWithoutPUCCH</w:t>
      </w:r>
    </w:p>
    <w:p w14:paraId="5C86A6B1" w14:textId="77777777" w:rsidR="00A66BA4" w:rsidRPr="00BC3801" w:rsidRDefault="00A66BA4" w:rsidP="00A66BA4">
      <w:pPr>
        <w:pStyle w:val="PL"/>
        <w:rPr>
          <w:color w:val="808080"/>
        </w:rPr>
      </w:pPr>
      <w:r w:rsidRPr="00BC3801">
        <w:t xml:space="preserve">    crossCarrierSchedulingConfig        CrossCarrierSchedulingConfig                                            </w:t>
      </w:r>
      <w:r w:rsidRPr="00BC3801">
        <w:rPr>
          <w:color w:val="993366"/>
        </w:rPr>
        <w:t>OPTIONAL</w:t>
      </w:r>
      <w:r w:rsidRPr="00BC3801">
        <w:t xml:space="preserve">,   </w:t>
      </w:r>
      <w:r w:rsidRPr="00BC3801">
        <w:rPr>
          <w:color w:val="808080"/>
        </w:rPr>
        <w:t>-- Need M</w:t>
      </w:r>
    </w:p>
    <w:p w14:paraId="34B5B45C" w14:textId="77777777" w:rsidR="00A66BA4" w:rsidRPr="00BC3801" w:rsidRDefault="00A66BA4" w:rsidP="00A66BA4">
      <w:pPr>
        <w:pStyle w:val="PL"/>
      </w:pPr>
      <w:r w:rsidRPr="00BC3801">
        <w:t xml:space="preserve">    tag-Id                              TAG-Id,</w:t>
      </w:r>
    </w:p>
    <w:p w14:paraId="39D50204" w14:textId="77777777" w:rsidR="00A66BA4" w:rsidRPr="00BC3801" w:rsidRDefault="00A66BA4" w:rsidP="00A66BA4">
      <w:pPr>
        <w:pStyle w:val="PL"/>
        <w:rPr>
          <w:color w:val="808080"/>
        </w:rPr>
      </w:pPr>
      <w:r w:rsidRPr="00BC3801">
        <w:t xml:space="preserve">    dummy1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3BBB3011" w14:textId="77777777" w:rsidR="00A66BA4" w:rsidRPr="00BC3801" w:rsidRDefault="00A66BA4" w:rsidP="00A66BA4">
      <w:pPr>
        <w:pStyle w:val="PL"/>
        <w:rPr>
          <w:color w:val="808080"/>
        </w:rPr>
      </w:pPr>
      <w:r w:rsidRPr="00BC3801">
        <w:t xml:space="preserve">    pathlossReferenceLinking            </w:t>
      </w:r>
      <w:r w:rsidRPr="00BC3801">
        <w:rPr>
          <w:color w:val="993366"/>
        </w:rPr>
        <w:t>ENUMERATED</w:t>
      </w:r>
      <w:r w:rsidRPr="00BC3801">
        <w:t xml:space="preserve"> {spCell, sCell}                                              </w:t>
      </w:r>
      <w:r w:rsidRPr="00BC3801">
        <w:rPr>
          <w:color w:val="993366"/>
        </w:rPr>
        <w:t>OPTIONAL</w:t>
      </w:r>
      <w:r w:rsidRPr="00BC3801">
        <w:t xml:space="preserve">,   </w:t>
      </w:r>
      <w:r w:rsidRPr="00BC3801">
        <w:rPr>
          <w:color w:val="808080"/>
        </w:rPr>
        <w:t>-- Cond SCellOnly</w:t>
      </w:r>
    </w:p>
    <w:p w14:paraId="172FC323" w14:textId="77777777" w:rsidR="00A66BA4" w:rsidRPr="00BC3801" w:rsidRDefault="00A66BA4" w:rsidP="00A66BA4">
      <w:pPr>
        <w:pStyle w:val="PL"/>
        <w:rPr>
          <w:color w:val="808080"/>
        </w:rPr>
      </w:pPr>
      <w:r w:rsidRPr="00BC3801">
        <w:t xml:space="preserve">    servingCellMO                       MeasObjectId                                                            </w:t>
      </w:r>
      <w:r w:rsidRPr="00BC3801">
        <w:rPr>
          <w:color w:val="993366"/>
        </w:rPr>
        <w:t>OPTIONAL</w:t>
      </w:r>
      <w:r w:rsidRPr="00BC3801">
        <w:t xml:space="preserve">,   </w:t>
      </w:r>
      <w:r w:rsidRPr="00BC3801">
        <w:rPr>
          <w:color w:val="808080"/>
        </w:rPr>
        <w:t>-- Cond MeasObject</w:t>
      </w:r>
    </w:p>
    <w:p w14:paraId="1E5DC9B8" w14:textId="77777777" w:rsidR="00A66BA4" w:rsidRPr="00BC3801" w:rsidRDefault="00A66BA4" w:rsidP="00A66BA4">
      <w:pPr>
        <w:pStyle w:val="PL"/>
      </w:pPr>
      <w:r w:rsidRPr="00BC3801">
        <w:t xml:space="preserve">    ...,</w:t>
      </w:r>
    </w:p>
    <w:p w14:paraId="0F104D92" w14:textId="77777777" w:rsidR="00A66BA4" w:rsidRPr="00BC3801" w:rsidRDefault="00A66BA4" w:rsidP="00A66BA4">
      <w:pPr>
        <w:pStyle w:val="PL"/>
        <w:rPr>
          <w:rFonts w:eastAsia="SimSun"/>
        </w:rPr>
      </w:pPr>
      <w:r w:rsidRPr="00BC3801">
        <w:t xml:space="preserve">    </w:t>
      </w:r>
      <w:r w:rsidRPr="00BC3801">
        <w:rPr>
          <w:rFonts w:eastAsia="SimSun"/>
        </w:rPr>
        <w:t>[[</w:t>
      </w:r>
    </w:p>
    <w:p w14:paraId="7F7C9694" w14:textId="77777777" w:rsidR="00A66BA4" w:rsidRPr="00BC3801" w:rsidRDefault="00A66BA4" w:rsidP="00A66BA4">
      <w:pPr>
        <w:pStyle w:val="PL"/>
        <w:rPr>
          <w:color w:val="808080"/>
        </w:rPr>
      </w:pPr>
      <w:r w:rsidRPr="00BC3801">
        <w:t xml:space="preserve">    lte-CRS-ToMatchAround               SetupRelease { RateMatchPatternLTE-CRS }                                </w:t>
      </w:r>
      <w:r w:rsidRPr="00BC3801">
        <w:rPr>
          <w:color w:val="993366"/>
        </w:rPr>
        <w:t>OPTIONAL</w:t>
      </w:r>
      <w:r w:rsidRPr="00BC3801">
        <w:t xml:space="preserve">,   </w:t>
      </w:r>
      <w:r w:rsidRPr="00BC3801">
        <w:rPr>
          <w:color w:val="808080"/>
        </w:rPr>
        <w:t>-- Need M</w:t>
      </w:r>
    </w:p>
    <w:p w14:paraId="69A9A2F9" w14:textId="77777777" w:rsidR="00A66BA4" w:rsidRPr="00BC3801" w:rsidRDefault="00A66BA4" w:rsidP="00A66BA4">
      <w:pPr>
        <w:pStyle w:val="PL"/>
        <w:rPr>
          <w:color w:val="808080"/>
        </w:rPr>
      </w:pPr>
      <w:r w:rsidRPr="00BC3801">
        <w:t xml:space="preserve">    rateMatchPatternToAddModList        </w:t>
      </w:r>
      <w:r w:rsidRPr="00BC3801">
        <w:rPr>
          <w:color w:val="993366"/>
        </w:rPr>
        <w:t>SEQUENCE</w:t>
      </w:r>
      <w:r w:rsidRPr="00BC3801">
        <w:t xml:space="preserve"> (</w:t>
      </w:r>
      <w:r w:rsidRPr="00BC3801">
        <w:rPr>
          <w:color w:val="993366"/>
        </w:rPr>
        <w:t>SIZE</w:t>
      </w:r>
      <w:r w:rsidRPr="00BC3801">
        <w:t xml:space="preserve"> (1..maxNrofRateMatchPatterns))</w:t>
      </w:r>
      <w:r w:rsidRPr="00BC3801">
        <w:rPr>
          <w:color w:val="993366"/>
        </w:rPr>
        <w:t xml:space="preserve"> OF</w:t>
      </w:r>
      <w:r w:rsidRPr="00BC3801">
        <w:t xml:space="preserve"> RateMatchPattern       </w:t>
      </w:r>
      <w:r w:rsidRPr="00BC3801">
        <w:rPr>
          <w:color w:val="993366"/>
        </w:rPr>
        <w:t>OPTIONAL</w:t>
      </w:r>
      <w:r w:rsidRPr="00BC3801">
        <w:t xml:space="preserve">,   </w:t>
      </w:r>
      <w:r w:rsidRPr="00BC3801">
        <w:rPr>
          <w:color w:val="808080"/>
        </w:rPr>
        <w:t>-- Need N</w:t>
      </w:r>
    </w:p>
    <w:p w14:paraId="2BDE2A5C" w14:textId="77777777" w:rsidR="00A66BA4" w:rsidRPr="00BC3801" w:rsidRDefault="00A66BA4" w:rsidP="00A66BA4">
      <w:pPr>
        <w:pStyle w:val="PL"/>
        <w:rPr>
          <w:color w:val="808080"/>
        </w:rPr>
      </w:pPr>
      <w:r w:rsidRPr="00BC3801">
        <w:t xml:space="preserve">    rateMatchPatternToReleaseList       </w:t>
      </w:r>
      <w:r w:rsidRPr="00BC3801">
        <w:rPr>
          <w:color w:val="993366"/>
        </w:rPr>
        <w:t>SEQUENCE</w:t>
      </w:r>
      <w:r w:rsidRPr="00BC3801">
        <w:t xml:space="preserve"> (</w:t>
      </w:r>
      <w:r w:rsidRPr="00BC3801">
        <w:rPr>
          <w:color w:val="993366"/>
        </w:rPr>
        <w:t>SIZE</w:t>
      </w:r>
      <w:r w:rsidRPr="00BC3801">
        <w:t xml:space="preserve"> (1..maxNrofRateMatchPatterns))</w:t>
      </w:r>
      <w:r w:rsidRPr="00BC3801">
        <w:rPr>
          <w:color w:val="993366"/>
        </w:rPr>
        <w:t xml:space="preserve"> OF</w:t>
      </w:r>
      <w:r w:rsidRPr="00BC3801">
        <w:t xml:space="preserve"> RateMatchPatternId     </w:t>
      </w:r>
      <w:r w:rsidRPr="00BC3801">
        <w:rPr>
          <w:color w:val="993366"/>
        </w:rPr>
        <w:t>OPTIONAL</w:t>
      </w:r>
      <w:r w:rsidRPr="00BC3801">
        <w:t xml:space="preserve">,   </w:t>
      </w:r>
      <w:r w:rsidRPr="00BC3801">
        <w:rPr>
          <w:color w:val="808080"/>
        </w:rPr>
        <w:t>-- Need N</w:t>
      </w:r>
    </w:p>
    <w:p w14:paraId="050BE796" w14:textId="77777777" w:rsidR="00A66BA4" w:rsidRPr="00BC3801" w:rsidRDefault="00A66BA4" w:rsidP="00A66BA4">
      <w:pPr>
        <w:pStyle w:val="PL"/>
        <w:rPr>
          <w:color w:val="808080"/>
        </w:rPr>
      </w:pPr>
      <w:r w:rsidRPr="00BC3801">
        <w:t xml:space="preserve">    downlinkChannelBW-PerSCS-List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SCS-SpecificCarrier                     </w:t>
      </w:r>
      <w:r w:rsidRPr="00BC3801">
        <w:rPr>
          <w:color w:val="993366"/>
        </w:rPr>
        <w:t>OPTIONAL</w:t>
      </w:r>
      <w:r w:rsidRPr="00BC3801">
        <w:t xml:space="preserve">    </w:t>
      </w:r>
      <w:r w:rsidRPr="00BC3801">
        <w:rPr>
          <w:color w:val="808080"/>
        </w:rPr>
        <w:t>-- Need S</w:t>
      </w:r>
    </w:p>
    <w:p w14:paraId="34C02901" w14:textId="77777777" w:rsidR="00A66BA4" w:rsidRPr="00BC3801" w:rsidRDefault="00A66BA4" w:rsidP="00A66BA4">
      <w:pPr>
        <w:pStyle w:val="PL"/>
        <w:rPr>
          <w:rFonts w:eastAsia="SimSun"/>
        </w:rPr>
      </w:pPr>
      <w:r w:rsidRPr="00BC3801">
        <w:t xml:space="preserve">    </w:t>
      </w:r>
      <w:r w:rsidRPr="00BC3801">
        <w:rPr>
          <w:rFonts w:eastAsia="SimSun"/>
        </w:rPr>
        <w:t>]],</w:t>
      </w:r>
    </w:p>
    <w:p w14:paraId="4AF1D817" w14:textId="77777777" w:rsidR="00A66BA4" w:rsidRPr="00BC3801" w:rsidRDefault="00A66BA4" w:rsidP="00A66BA4">
      <w:pPr>
        <w:pStyle w:val="PL"/>
        <w:rPr>
          <w:rFonts w:eastAsia="SimSun"/>
        </w:rPr>
      </w:pPr>
      <w:r w:rsidRPr="00BC3801">
        <w:t xml:space="preserve">    </w:t>
      </w:r>
      <w:r w:rsidRPr="00BC3801">
        <w:rPr>
          <w:rFonts w:eastAsia="SimSun"/>
        </w:rPr>
        <w:t>[[</w:t>
      </w:r>
    </w:p>
    <w:p w14:paraId="3AFBC432" w14:textId="77777777" w:rsidR="00A66BA4" w:rsidRPr="00BC3801" w:rsidRDefault="00A66BA4" w:rsidP="00A66BA4">
      <w:pPr>
        <w:pStyle w:val="PL"/>
        <w:rPr>
          <w:rFonts w:eastAsia="SimSun"/>
          <w:color w:val="808080"/>
        </w:rPr>
      </w:pPr>
      <w:r w:rsidRPr="00BC3801">
        <w:t xml:space="preserve">    supplementaryUplinkRelease-r16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N</w:t>
      </w:r>
    </w:p>
    <w:p w14:paraId="67A283D5" w14:textId="77777777" w:rsidR="00A66BA4" w:rsidRPr="00BC3801" w:rsidRDefault="00A66BA4" w:rsidP="00A66BA4">
      <w:pPr>
        <w:pStyle w:val="PL"/>
        <w:rPr>
          <w:color w:val="808080"/>
        </w:rPr>
      </w:pPr>
      <w:r w:rsidRPr="00BC3801">
        <w:lastRenderedPageBreak/>
        <w:t xml:space="preserve">    tdd-UL-DL-ConfigurationDedicated-IAB-MT-r16    TDD-UL-DL-ConfigDedicated-IAB-MT-r16                         </w:t>
      </w:r>
      <w:r w:rsidRPr="00BC3801">
        <w:rPr>
          <w:color w:val="993366"/>
        </w:rPr>
        <w:t>OPTIONAL</w:t>
      </w:r>
      <w:r w:rsidRPr="00BC3801">
        <w:t xml:space="preserve">,   </w:t>
      </w:r>
      <w:r w:rsidRPr="00BC3801">
        <w:rPr>
          <w:color w:val="808080"/>
        </w:rPr>
        <w:t>-- Cond TDD_IAB</w:t>
      </w:r>
    </w:p>
    <w:p w14:paraId="60A88221" w14:textId="77777777" w:rsidR="00A66BA4" w:rsidRPr="00BC3801" w:rsidRDefault="00A66BA4" w:rsidP="00A66BA4">
      <w:pPr>
        <w:pStyle w:val="PL"/>
        <w:rPr>
          <w:color w:val="808080"/>
        </w:rPr>
      </w:pPr>
      <w:r w:rsidRPr="00BC3801">
        <w:t xml:space="preserve">    dormantBWP-Config-r16               SetupRelease { DormantBWP-Config-r16 }                                  </w:t>
      </w:r>
      <w:r w:rsidRPr="00BC3801">
        <w:rPr>
          <w:color w:val="993366"/>
        </w:rPr>
        <w:t>OPTIONAL</w:t>
      </w:r>
      <w:r w:rsidRPr="00BC3801">
        <w:t xml:space="preserve">,   </w:t>
      </w:r>
      <w:r w:rsidRPr="00BC3801">
        <w:rPr>
          <w:color w:val="808080"/>
        </w:rPr>
        <w:t>-- Need M</w:t>
      </w:r>
    </w:p>
    <w:p w14:paraId="3B952094" w14:textId="77777777" w:rsidR="00A66BA4" w:rsidRPr="00BC3801" w:rsidRDefault="00A66BA4" w:rsidP="00A66BA4">
      <w:pPr>
        <w:pStyle w:val="PL"/>
      </w:pPr>
      <w:r w:rsidRPr="00BC3801">
        <w:t xml:space="preserve">    ca-SlotOffset-r16                   </w:t>
      </w:r>
      <w:r w:rsidRPr="00BC3801">
        <w:rPr>
          <w:color w:val="993366"/>
        </w:rPr>
        <w:t>CHOICE</w:t>
      </w:r>
      <w:r w:rsidRPr="00BC3801">
        <w:t xml:space="preserve"> {</w:t>
      </w:r>
    </w:p>
    <w:p w14:paraId="630F9984" w14:textId="77777777" w:rsidR="00A66BA4" w:rsidRPr="00BC3801" w:rsidRDefault="00A66BA4" w:rsidP="00A66BA4">
      <w:pPr>
        <w:pStyle w:val="PL"/>
      </w:pPr>
      <w:r w:rsidRPr="00BC3801">
        <w:t xml:space="preserve">        refSCS15kHz                         </w:t>
      </w:r>
      <w:r w:rsidRPr="00BC3801">
        <w:rPr>
          <w:color w:val="993366"/>
        </w:rPr>
        <w:t>INTEGER</w:t>
      </w:r>
      <w:r w:rsidRPr="00BC3801">
        <w:t xml:space="preserve"> (-2..2),</w:t>
      </w:r>
    </w:p>
    <w:p w14:paraId="68814F4B" w14:textId="77777777" w:rsidR="00A66BA4" w:rsidRPr="00BC3801" w:rsidRDefault="00A66BA4" w:rsidP="00A66BA4">
      <w:pPr>
        <w:pStyle w:val="PL"/>
      </w:pPr>
      <w:r w:rsidRPr="00BC3801">
        <w:t xml:space="preserve">        refSCS30KHz                         </w:t>
      </w:r>
      <w:r w:rsidRPr="00BC3801">
        <w:rPr>
          <w:color w:val="993366"/>
        </w:rPr>
        <w:t>INTEGER</w:t>
      </w:r>
      <w:r w:rsidRPr="00BC3801">
        <w:t xml:space="preserve"> (-5..5),</w:t>
      </w:r>
    </w:p>
    <w:p w14:paraId="43CBD121" w14:textId="77777777" w:rsidR="00A66BA4" w:rsidRPr="00BC3801" w:rsidRDefault="00A66BA4" w:rsidP="00A66BA4">
      <w:pPr>
        <w:pStyle w:val="PL"/>
      </w:pPr>
      <w:r w:rsidRPr="00BC3801">
        <w:t xml:space="preserve">        refSCS60KHz                         </w:t>
      </w:r>
      <w:r w:rsidRPr="00BC3801">
        <w:rPr>
          <w:color w:val="993366"/>
        </w:rPr>
        <w:t>INTEGER</w:t>
      </w:r>
      <w:r w:rsidRPr="00BC3801">
        <w:t xml:space="preserve"> (-10..10),</w:t>
      </w:r>
    </w:p>
    <w:p w14:paraId="7D22B381" w14:textId="77777777" w:rsidR="00A66BA4" w:rsidRPr="00BC3801" w:rsidRDefault="00A66BA4" w:rsidP="00A66BA4">
      <w:pPr>
        <w:pStyle w:val="PL"/>
      </w:pPr>
      <w:r w:rsidRPr="00BC3801">
        <w:t xml:space="preserve">        refSCS120KHz                        </w:t>
      </w:r>
      <w:r w:rsidRPr="00BC3801">
        <w:rPr>
          <w:color w:val="993366"/>
        </w:rPr>
        <w:t>INTEGER</w:t>
      </w:r>
      <w:r w:rsidRPr="00BC3801">
        <w:t xml:space="preserve"> (-20..20)</w:t>
      </w:r>
    </w:p>
    <w:p w14:paraId="374D57DF" w14:textId="77777777" w:rsidR="00A66BA4" w:rsidRPr="00BC3801" w:rsidRDefault="00A66BA4" w:rsidP="00A66BA4">
      <w:pPr>
        <w:pStyle w:val="PL"/>
        <w:rPr>
          <w:color w:val="808080"/>
        </w:rPr>
      </w:pPr>
      <w:r w:rsidRPr="00BC3801">
        <w:t xml:space="preserve">    }                                                                                                           </w:t>
      </w:r>
      <w:r w:rsidRPr="00BC3801">
        <w:rPr>
          <w:color w:val="993366"/>
        </w:rPr>
        <w:t>OPTIONAL</w:t>
      </w:r>
      <w:r w:rsidRPr="00BC3801">
        <w:t xml:space="preserve">,   </w:t>
      </w:r>
      <w:r w:rsidRPr="00BC3801">
        <w:rPr>
          <w:color w:val="808080"/>
        </w:rPr>
        <w:t>-- Cond AsyncCA</w:t>
      </w:r>
    </w:p>
    <w:p w14:paraId="2D30D12B" w14:textId="77777777" w:rsidR="00A66BA4" w:rsidRPr="00BC3801" w:rsidRDefault="00A66BA4" w:rsidP="00A66BA4">
      <w:pPr>
        <w:pStyle w:val="PL"/>
        <w:rPr>
          <w:color w:val="808080"/>
        </w:rPr>
      </w:pPr>
      <w:r w:rsidRPr="00BC3801">
        <w:t xml:space="preserve">    </w:t>
      </w:r>
      <w:r w:rsidRPr="00BC3801">
        <w:rPr>
          <w:rFonts w:eastAsia="SimSun"/>
        </w:rPr>
        <w:t>dummy2</w:t>
      </w:r>
      <w:r w:rsidRPr="00BC3801">
        <w:t xml:space="preserve">                              SetupRelease { </w:t>
      </w:r>
      <w:r w:rsidRPr="00BC3801">
        <w:rPr>
          <w:rFonts w:eastAsia="SimSun"/>
        </w:rPr>
        <w:t>DummyJ</w:t>
      </w:r>
      <w:r w:rsidRPr="00BC3801">
        <w:t xml:space="preserve"> }                                                 </w:t>
      </w:r>
      <w:r w:rsidRPr="00BC3801">
        <w:rPr>
          <w:color w:val="993366"/>
        </w:rPr>
        <w:t>OPTIONAL</w:t>
      </w:r>
      <w:r w:rsidRPr="00BC3801">
        <w:t xml:space="preserve">,   </w:t>
      </w:r>
      <w:r w:rsidRPr="00BC3801">
        <w:rPr>
          <w:color w:val="808080"/>
        </w:rPr>
        <w:t>-- Need M</w:t>
      </w:r>
    </w:p>
    <w:p w14:paraId="44D51937" w14:textId="77777777" w:rsidR="00A66BA4" w:rsidRPr="00BC3801" w:rsidRDefault="00A66BA4" w:rsidP="00A66BA4">
      <w:pPr>
        <w:pStyle w:val="PL"/>
        <w:rPr>
          <w:color w:val="808080"/>
        </w:rPr>
      </w:pPr>
      <w:r w:rsidRPr="00BC3801">
        <w:t xml:space="preserve">    intraCellGuardBandsDL-List-r16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IntraCellGuardBandsPerSCS-r16           </w:t>
      </w:r>
      <w:r w:rsidRPr="00BC3801">
        <w:rPr>
          <w:color w:val="993366"/>
        </w:rPr>
        <w:t>OPTIONAL</w:t>
      </w:r>
      <w:r w:rsidRPr="00BC3801">
        <w:t xml:space="preserve">,   </w:t>
      </w:r>
      <w:r w:rsidRPr="00BC3801">
        <w:rPr>
          <w:color w:val="808080"/>
        </w:rPr>
        <w:t>-- Need S</w:t>
      </w:r>
    </w:p>
    <w:p w14:paraId="3E352E78" w14:textId="77777777" w:rsidR="00A66BA4" w:rsidRPr="00BC3801" w:rsidRDefault="00A66BA4" w:rsidP="00A66BA4">
      <w:pPr>
        <w:pStyle w:val="PL"/>
        <w:rPr>
          <w:color w:val="808080"/>
        </w:rPr>
      </w:pPr>
      <w:r w:rsidRPr="00BC3801">
        <w:t xml:space="preserve">    intraCellGuardBandsUL-List-r16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IntraCellGuardBandsPerSCS-r16           </w:t>
      </w:r>
      <w:r w:rsidRPr="00BC3801">
        <w:rPr>
          <w:color w:val="993366"/>
        </w:rPr>
        <w:t>OPTIONAL</w:t>
      </w:r>
      <w:r w:rsidRPr="00BC3801">
        <w:t xml:space="preserve">,   </w:t>
      </w:r>
      <w:r w:rsidRPr="00BC3801">
        <w:rPr>
          <w:color w:val="808080"/>
        </w:rPr>
        <w:t>-- Need S</w:t>
      </w:r>
    </w:p>
    <w:p w14:paraId="1944831E" w14:textId="77777777" w:rsidR="00A66BA4" w:rsidRPr="00BC3801" w:rsidRDefault="00A66BA4" w:rsidP="00A66BA4">
      <w:pPr>
        <w:pStyle w:val="PL"/>
        <w:rPr>
          <w:color w:val="808080"/>
        </w:rPr>
      </w:pPr>
      <w:r w:rsidRPr="00BC3801">
        <w:t xml:space="preserve">    csi-RS-ValidationWithDCI-r16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7466E159" w14:textId="77777777" w:rsidR="00A66BA4" w:rsidRPr="00BC3801" w:rsidRDefault="00A66BA4" w:rsidP="00A66BA4">
      <w:pPr>
        <w:pStyle w:val="PL"/>
        <w:rPr>
          <w:color w:val="808080"/>
        </w:rPr>
      </w:pPr>
      <w:r w:rsidRPr="00BC3801">
        <w:t xml:space="preserve">    lte-CRS-PatternList1-r16            SetupRelease { LTE-CRS-PatternList-r16 }                                </w:t>
      </w:r>
      <w:r w:rsidRPr="00BC3801">
        <w:rPr>
          <w:color w:val="993366"/>
        </w:rPr>
        <w:t>OPTIONAL</w:t>
      </w:r>
      <w:r w:rsidRPr="00BC3801">
        <w:t xml:space="preserve">,   </w:t>
      </w:r>
      <w:r w:rsidRPr="00BC3801">
        <w:rPr>
          <w:color w:val="808080"/>
        </w:rPr>
        <w:t>-- Need M</w:t>
      </w:r>
    </w:p>
    <w:p w14:paraId="29E0102A" w14:textId="77777777" w:rsidR="00A66BA4" w:rsidRPr="00BC3801" w:rsidRDefault="00A66BA4" w:rsidP="00A66BA4">
      <w:pPr>
        <w:pStyle w:val="PL"/>
        <w:rPr>
          <w:color w:val="808080"/>
        </w:rPr>
      </w:pPr>
      <w:r w:rsidRPr="00BC3801">
        <w:t xml:space="preserve">    lte-CRS-PatternList2-r16            SetupRelease { LTE-CRS-PatternList-r16 }                                </w:t>
      </w:r>
      <w:r w:rsidRPr="00BC3801">
        <w:rPr>
          <w:color w:val="993366"/>
        </w:rPr>
        <w:t>OPTIONAL</w:t>
      </w:r>
      <w:r w:rsidRPr="00BC3801">
        <w:t xml:space="preserve">,   </w:t>
      </w:r>
      <w:r w:rsidRPr="00BC3801">
        <w:rPr>
          <w:color w:val="808080"/>
        </w:rPr>
        <w:t>-- Need M</w:t>
      </w:r>
    </w:p>
    <w:p w14:paraId="13D8E66A" w14:textId="77777777" w:rsidR="00A66BA4" w:rsidRPr="00BC3801" w:rsidRDefault="00A66BA4" w:rsidP="00A66BA4">
      <w:pPr>
        <w:pStyle w:val="PL"/>
        <w:rPr>
          <w:color w:val="808080"/>
        </w:rPr>
      </w:pPr>
      <w:r w:rsidRPr="00BC3801">
        <w:t xml:space="preserve">    crs-RateMatch-PerCORESETPoolIndex-r16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030C2B1B" w14:textId="77777777" w:rsidR="00A66BA4" w:rsidRPr="00BC3801" w:rsidRDefault="00A66BA4" w:rsidP="00A66BA4">
      <w:pPr>
        <w:pStyle w:val="PL"/>
        <w:rPr>
          <w:color w:val="808080"/>
        </w:rPr>
      </w:pPr>
      <w:r w:rsidRPr="00BC3801">
        <w:t xml:space="preserve">    enableTwoDefaultTCI-States-r16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04DE5FF0" w14:textId="77777777" w:rsidR="00A66BA4" w:rsidRPr="00BC3801" w:rsidRDefault="00A66BA4" w:rsidP="00A66BA4">
      <w:pPr>
        <w:pStyle w:val="PL"/>
        <w:rPr>
          <w:color w:val="808080"/>
        </w:rPr>
      </w:pPr>
      <w:r w:rsidRPr="00BC3801">
        <w:t xml:space="preserve">    enableDefaultTCI-StatePerCoresetPoolIndex-r16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62132559" w14:textId="77777777" w:rsidR="00A66BA4" w:rsidRPr="00BC3801" w:rsidRDefault="00A66BA4" w:rsidP="00A66BA4">
      <w:pPr>
        <w:pStyle w:val="PL"/>
        <w:rPr>
          <w:color w:val="808080"/>
        </w:rPr>
      </w:pPr>
      <w:r w:rsidRPr="00BC3801">
        <w:t xml:space="preserve">    enableBeamSwitchTiming-r16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138CA9C8" w14:textId="77777777" w:rsidR="00A66BA4" w:rsidRPr="00BC3801" w:rsidRDefault="00A66BA4" w:rsidP="00A66BA4">
      <w:pPr>
        <w:pStyle w:val="PL"/>
        <w:rPr>
          <w:color w:val="808080"/>
        </w:rPr>
      </w:pPr>
      <w:r w:rsidRPr="00BC3801">
        <w:t xml:space="preserve">    cbg-TxDiffTBsProcessingType1-r16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165A1BC6" w14:textId="77777777" w:rsidR="00A66BA4" w:rsidRPr="00BC3801" w:rsidRDefault="00A66BA4" w:rsidP="00A66BA4">
      <w:pPr>
        <w:pStyle w:val="PL"/>
        <w:rPr>
          <w:color w:val="808080"/>
        </w:rPr>
      </w:pPr>
      <w:r w:rsidRPr="00BC3801">
        <w:t xml:space="preserve">    cbg-TxDiffTBsProcessingType2-r16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19E844A9" w14:textId="77777777" w:rsidR="00A66BA4" w:rsidRPr="00BC3801" w:rsidRDefault="00A66BA4" w:rsidP="00A66BA4">
      <w:pPr>
        <w:pStyle w:val="PL"/>
        <w:rPr>
          <w:rFonts w:eastAsia="SimSun"/>
        </w:rPr>
      </w:pPr>
      <w:r w:rsidRPr="00BC3801">
        <w:t xml:space="preserve">    </w:t>
      </w:r>
      <w:r w:rsidRPr="00BC3801">
        <w:rPr>
          <w:rFonts w:eastAsia="SimSun"/>
        </w:rPr>
        <w:t>]],</w:t>
      </w:r>
    </w:p>
    <w:p w14:paraId="7E9ED70A" w14:textId="77777777" w:rsidR="00A66BA4" w:rsidRPr="00BC3801" w:rsidRDefault="00A66BA4" w:rsidP="00A66BA4">
      <w:pPr>
        <w:pStyle w:val="PL"/>
      </w:pPr>
      <w:r w:rsidRPr="00BC3801">
        <w:t xml:space="preserve">    [[</w:t>
      </w:r>
    </w:p>
    <w:p w14:paraId="2EAC9E0F" w14:textId="77777777" w:rsidR="00A66BA4" w:rsidRPr="00BC3801" w:rsidRDefault="00A66BA4" w:rsidP="00A66BA4">
      <w:pPr>
        <w:pStyle w:val="PL"/>
        <w:rPr>
          <w:color w:val="808080"/>
        </w:rPr>
      </w:pPr>
      <w:r w:rsidRPr="00BC3801">
        <w:t xml:space="preserve">    directionalCollisionHandling-r16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2F387001" w14:textId="77777777" w:rsidR="00A66BA4" w:rsidRPr="00BC3801" w:rsidRDefault="00A66BA4" w:rsidP="00A66BA4">
      <w:pPr>
        <w:pStyle w:val="PL"/>
        <w:rPr>
          <w:color w:val="808080"/>
        </w:rPr>
      </w:pPr>
      <w:r w:rsidRPr="00BC3801">
        <w:t xml:space="preserve">    </w:t>
      </w:r>
      <w:r w:rsidRPr="00BC3801">
        <w:rPr>
          <w:rFonts w:eastAsia="SimSun"/>
        </w:rPr>
        <w:t>channelAccessConfig-r16</w:t>
      </w:r>
      <w:r w:rsidRPr="00BC3801">
        <w:t xml:space="preserve">             SetupRelease { </w:t>
      </w:r>
      <w:r w:rsidRPr="00BC3801">
        <w:rPr>
          <w:rFonts w:eastAsia="SimSun"/>
        </w:rPr>
        <w:t>ChannelAccessConfig-</w:t>
      </w:r>
      <w:r w:rsidRPr="00BC3801">
        <w:t xml:space="preserve">r16 }                                </w:t>
      </w:r>
      <w:r w:rsidRPr="00BC3801">
        <w:rPr>
          <w:color w:val="993366"/>
        </w:rPr>
        <w:t>OPTIONAL</w:t>
      </w:r>
      <w:r w:rsidRPr="00BC3801">
        <w:t xml:space="preserve">    </w:t>
      </w:r>
      <w:r w:rsidRPr="00BC3801">
        <w:rPr>
          <w:color w:val="808080"/>
        </w:rPr>
        <w:t>-- Need M</w:t>
      </w:r>
    </w:p>
    <w:p w14:paraId="232DA5F0" w14:textId="77777777" w:rsidR="00A66BA4" w:rsidRPr="00BC3801" w:rsidRDefault="00A66BA4" w:rsidP="00A66BA4">
      <w:pPr>
        <w:pStyle w:val="PL"/>
      </w:pPr>
      <w:r w:rsidRPr="00BC3801">
        <w:t xml:space="preserve">    ]]</w:t>
      </w:r>
    </w:p>
    <w:p w14:paraId="2943BE48" w14:textId="77777777" w:rsidR="00A66BA4" w:rsidRPr="00BC3801" w:rsidRDefault="00A66BA4" w:rsidP="00A66BA4">
      <w:pPr>
        <w:pStyle w:val="PL"/>
      </w:pPr>
      <w:r w:rsidRPr="00BC3801">
        <w:t>}</w:t>
      </w:r>
    </w:p>
    <w:p w14:paraId="26E79EAF" w14:textId="77777777" w:rsidR="00A66BA4" w:rsidRPr="00BC3801" w:rsidRDefault="00A66BA4" w:rsidP="00A66BA4">
      <w:pPr>
        <w:pStyle w:val="PL"/>
      </w:pPr>
    </w:p>
    <w:p w14:paraId="1EBF60D7" w14:textId="77777777" w:rsidR="00A66BA4" w:rsidRPr="00BC3801" w:rsidRDefault="00A66BA4" w:rsidP="00A66BA4">
      <w:pPr>
        <w:pStyle w:val="PL"/>
      </w:pPr>
      <w:r w:rsidRPr="00BC3801">
        <w:t xml:space="preserve">UplinkConfig ::=                    </w:t>
      </w:r>
      <w:r w:rsidRPr="00BC3801">
        <w:rPr>
          <w:color w:val="993366"/>
        </w:rPr>
        <w:t>SEQUENCE</w:t>
      </w:r>
      <w:r w:rsidRPr="00BC3801">
        <w:t xml:space="preserve"> {</w:t>
      </w:r>
    </w:p>
    <w:p w14:paraId="2EF2D39A" w14:textId="77777777" w:rsidR="00A66BA4" w:rsidRPr="00BC3801" w:rsidRDefault="00A66BA4" w:rsidP="00A66BA4">
      <w:pPr>
        <w:pStyle w:val="PL"/>
        <w:rPr>
          <w:color w:val="808080"/>
        </w:rPr>
      </w:pPr>
      <w:r w:rsidRPr="00BC3801">
        <w:t xml:space="preserve">    initialUplinkBWP                    BWP-UplinkDedicated                                                     </w:t>
      </w:r>
      <w:r w:rsidRPr="00BC3801">
        <w:rPr>
          <w:color w:val="993366"/>
        </w:rPr>
        <w:t>OPTIONAL</w:t>
      </w:r>
      <w:r w:rsidRPr="00BC3801">
        <w:t xml:space="preserve">,   </w:t>
      </w:r>
      <w:r w:rsidRPr="00BC3801">
        <w:rPr>
          <w:color w:val="808080"/>
        </w:rPr>
        <w:t>-- Need M</w:t>
      </w:r>
    </w:p>
    <w:p w14:paraId="34AC76F7" w14:textId="77777777" w:rsidR="00A66BA4" w:rsidRPr="00BC3801" w:rsidRDefault="00A66BA4" w:rsidP="00A66BA4">
      <w:pPr>
        <w:pStyle w:val="PL"/>
        <w:rPr>
          <w:color w:val="808080"/>
        </w:rPr>
      </w:pPr>
      <w:r w:rsidRPr="00BC3801">
        <w:t xml:space="preserve">    uplinkBWP-ToReleaseList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BWP-Id                              </w:t>
      </w:r>
      <w:r w:rsidRPr="00BC3801">
        <w:rPr>
          <w:color w:val="993366"/>
        </w:rPr>
        <w:t>OPTIONAL</w:t>
      </w:r>
      <w:r w:rsidRPr="00BC3801">
        <w:t xml:space="preserve">,   </w:t>
      </w:r>
      <w:r w:rsidRPr="00BC3801">
        <w:rPr>
          <w:color w:val="808080"/>
        </w:rPr>
        <w:t>-- Need N</w:t>
      </w:r>
    </w:p>
    <w:p w14:paraId="575CA829" w14:textId="77777777" w:rsidR="00A66BA4" w:rsidRPr="00BC3801" w:rsidRDefault="00A66BA4" w:rsidP="00A66BA4">
      <w:pPr>
        <w:pStyle w:val="PL"/>
        <w:rPr>
          <w:color w:val="808080"/>
        </w:rPr>
      </w:pPr>
      <w:r w:rsidRPr="00BC3801">
        <w:t xml:space="preserve">    uplinkBWP-ToAddModList              </w:t>
      </w:r>
      <w:r w:rsidRPr="00BC3801">
        <w:rPr>
          <w:color w:val="993366"/>
        </w:rPr>
        <w:t>SEQUENCE</w:t>
      </w:r>
      <w:r w:rsidRPr="00BC3801">
        <w:t xml:space="preserve"> (</w:t>
      </w:r>
      <w:r w:rsidRPr="00BC3801">
        <w:rPr>
          <w:color w:val="993366"/>
        </w:rPr>
        <w:t>SIZE</w:t>
      </w:r>
      <w:r w:rsidRPr="00BC3801">
        <w:t xml:space="preserve"> (1..maxNrofBWPs))</w:t>
      </w:r>
      <w:r w:rsidRPr="00BC3801">
        <w:rPr>
          <w:color w:val="993366"/>
        </w:rPr>
        <w:t xml:space="preserve"> OF</w:t>
      </w:r>
      <w:r w:rsidRPr="00BC3801">
        <w:t xml:space="preserve"> BWP-Uplink                          </w:t>
      </w:r>
      <w:r w:rsidRPr="00BC3801">
        <w:rPr>
          <w:color w:val="993366"/>
        </w:rPr>
        <w:t>OPTIONAL</w:t>
      </w:r>
      <w:r w:rsidRPr="00BC3801">
        <w:t xml:space="preserve">,   </w:t>
      </w:r>
      <w:r w:rsidRPr="00BC3801">
        <w:rPr>
          <w:color w:val="808080"/>
        </w:rPr>
        <w:t>-- Need N</w:t>
      </w:r>
    </w:p>
    <w:p w14:paraId="18AC2336" w14:textId="77777777" w:rsidR="00A66BA4" w:rsidRPr="00BC3801" w:rsidRDefault="00A66BA4" w:rsidP="00A66BA4">
      <w:pPr>
        <w:pStyle w:val="PL"/>
        <w:rPr>
          <w:color w:val="808080"/>
        </w:rPr>
      </w:pPr>
      <w:r w:rsidRPr="00BC3801">
        <w:t xml:space="preserve">    firstActiveUplinkBWP-Id             BWP-Id                                                                  </w:t>
      </w:r>
      <w:r w:rsidRPr="00BC3801">
        <w:rPr>
          <w:color w:val="993366"/>
        </w:rPr>
        <w:t>OPTIONAL</w:t>
      </w:r>
      <w:r w:rsidRPr="00BC3801">
        <w:t xml:space="preserve">,   </w:t>
      </w:r>
      <w:r w:rsidRPr="00BC3801">
        <w:rPr>
          <w:color w:val="808080"/>
        </w:rPr>
        <w:t>-- Cond SyncAndCellAdd</w:t>
      </w:r>
    </w:p>
    <w:p w14:paraId="1ECF7AD4" w14:textId="77777777" w:rsidR="00A66BA4" w:rsidRPr="00BC3801" w:rsidRDefault="00A66BA4" w:rsidP="00A66BA4">
      <w:pPr>
        <w:pStyle w:val="PL"/>
        <w:rPr>
          <w:color w:val="808080"/>
        </w:rPr>
      </w:pPr>
      <w:r w:rsidRPr="00BC3801">
        <w:t xml:space="preserve">    pusch-ServingCellConfig             SetupRelease { PUSCH-ServingCellConfig }                                </w:t>
      </w:r>
      <w:r w:rsidRPr="00BC3801">
        <w:rPr>
          <w:color w:val="993366"/>
        </w:rPr>
        <w:t>OPTIONAL</w:t>
      </w:r>
      <w:r w:rsidRPr="00BC3801">
        <w:t xml:space="preserve">,   </w:t>
      </w:r>
      <w:r w:rsidRPr="00BC3801">
        <w:rPr>
          <w:color w:val="808080"/>
        </w:rPr>
        <w:t>-- Need M</w:t>
      </w:r>
    </w:p>
    <w:p w14:paraId="18A7D0F0" w14:textId="77777777" w:rsidR="00A66BA4" w:rsidRPr="00BC3801" w:rsidRDefault="00A66BA4" w:rsidP="00A66BA4">
      <w:pPr>
        <w:pStyle w:val="PL"/>
        <w:rPr>
          <w:color w:val="808080"/>
        </w:rPr>
      </w:pPr>
      <w:r w:rsidRPr="00BC3801">
        <w:t xml:space="preserve">    carrierSwitching                    SetupRelease { SRS-CarrierSwitching }                                   </w:t>
      </w:r>
      <w:r w:rsidRPr="00BC3801">
        <w:rPr>
          <w:color w:val="993366"/>
        </w:rPr>
        <w:t>OPTIONAL</w:t>
      </w:r>
      <w:r w:rsidRPr="00BC3801">
        <w:t xml:space="preserve">,   </w:t>
      </w:r>
      <w:r w:rsidRPr="00BC3801">
        <w:rPr>
          <w:color w:val="808080"/>
        </w:rPr>
        <w:t>-- Need M</w:t>
      </w:r>
    </w:p>
    <w:p w14:paraId="79074A52" w14:textId="77777777" w:rsidR="00A66BA4" w:rsidRPr="00BC3801" w:rsidRDefault="00A66BA4" w:rsidP="00A66BA4">
      <w:pPr>
        <w:pStyle w:val="PL"/>
      </w:pPr>
      <w:r w:rsidRPr="00BC3801">
        <w:t xml:space="preserve">    ...,</w:t>
      </w:r>
    </w:p>
    <w:p w14:paraId="27BB2267" w14:textId="77777777" w:rsidR="00A66BA4" w:rsidRPr="00BC3801" w:rsidRDefault="00A66BA4" w:rsidP="00A66BA4">
      <w:pPr>
        <w:pStyle w:val="PL"/>
      </w:pPr>
      <w:r w:rsidRPr="00BC3801">
        <w:t xml:space="preserve">    [[</w:t>
      </w:r>
    </w:p>
    <w:p w14:paraId="51239193" w14:textId="77777777" w:rsidR="00A66BA4" w:rsidRPr="00BC3801" w:rsidRDefault="00A66BA4" w:rsidP="00A66BA4">
      <w:pPr>
        <w:pStyle w:val="PL"/>
        <w:rPr>
          <w:color w:val="808080"/>
        </w:rPr>
      </w:pPr>
      <w:r w:rsidRPr="00BC3801">
        <w:t xml:space="preserve">    powerBoostPi2BPSK                   </w:t>
      </w:r>
      <w:r w:rsidRPr="00BC3801">
        <w:rPr>
          <w:color w:val="993366"/>
        </w:rPr>
        <w:t>BOOLEAN</w:t>
      </w:r>
      <w:r w:rsidRPr="00BC3801">
        <w:t xml:space="preserve">                                                                 </w:t>
      </w:r>
      <w:r w:rsidRPr="00BC3801">
        <w:rPr>
          <w:color w:val="993366"/>
        </w:rPr>
        <w:t>OPTIONAL</w:t>
      </w:r>
      <w:r w:rsidRPr="00BC3801">
        <w:t xml:space="preserve">,   </w:t>
      </w:r>
      <w:r w:rsidRPr="00BC3801">
        <w:rPr>
          <w:color w:val="808080"/>
        </w:rPr>
        <w:t>-- Need M</w:t>
      </w:r>
    </w:p>
    <w:p w14:paraId="5C948B2B" w14:textId="77777777" w:rsidR="00A66BA4" w:rsidRPr="00BC3801" w:rsidRDefault="00A66BA4" w:rsidP="00A66BA4">
      <w:pPr>
        <w:pStyle w:val="PL"/>
        <w:rPr>
          <w:color w:val="808080"/>
        </w:rPr>
      </w:pPr>
      <w:r w:rsidRPr="00BC3801">
        <w:t xml:space="preserve">    uplinkChannelBW-PerSCS-List         </w:t>
      </w:r>
      <w:r w:rsidRPr="00BC3801">
        <w:rPr>
          <w:color w:val="993366"/>
        </w:rPr>
        <w:t>SEQUENCE</w:t>
      </w:r>
      <w:r w:rsidRPr="00BC3801">
        <w:t xml:space="preserve"> (</w:t>
      </w:r>
      <w:r w:rsidRPr="00BC3801">
        <w:rPr>
          <w:color w:val="993366"/>
        </w:rPr>
        <w:t>SIZE</w:t>
      </w:r>
      <w:r w:rsidRPr="00BC3801">
        <w:t xml:space="preserve"> (1..maxSCSs))</w:t>
      </w:r>
      <w:r w:rsidRPr="00BC3801">
        <w:rPr>
          <w:color w:val="993366"/>
        </w:rPr>
        <w:t xml:space="preserve"> OF</w:t>
      </w:r>
      <w:r w:rsidRPr="00BC3801">
        <w:t xml:space="preserve"> SCS-SpecificCarrier                     </w:t>
      </w:r>
      <w:r w:rsidRPr="00BC3801">
        <w:rPr>
          <w:color w:val="993366"/>
        </w:rPr>
        <w:t>OPTIONAL</w:t>
      </w:r>
      <w:r w:rsidRPr="00BC3801">
        <w:t xml:space="preserve">    </w:t>
      </w:r>
      <w:r w:rsidRPr="00BC3801">
        <w:rPr>
          <w:color w:val="808080"/>
        </w:rPr>
        <w:t>-- Need S</w:t>
      </w:r>
    </w:p>
    <w:p w14:paraId="49ABD77F" w14:textId="77777777" w:rsidR="00A66BA4" w:rsidRPr="00BC3801" w:rsidRDefault="00A66BA4" w:rsidP="00A66BA4">
      <w:pPr>
        <w:pStyle w:val="PL"/>
      </w:pPr>
      <w:r w:rsidRPr="00BC3801">
        <w:t xml:space="preserve">    ]],</w:t>
      </w:r>
    </w:p>
    <w:p w14:paraId="60770C09" w14:textId="77777777" w:rsidR="00A66BA4" w:rsidRPr="00BC3801" w:rsidRDefault="00A66BA4" w:rsidP="00A66BA4">
      <w:pPr>
        <w:pStyle w:val="PL"/>
      </w:pPr>
      <w:r w:rsidRPr="00BC3801">
        <w:t xml:space="preserve">    [[</w:t>
      </w:r>
    </w:p>
    <w:p w14:paraId="52159A7F" w14:textId="77777777" w:rsidR="00A66BA4" w:rsidRPr="00BC3801" w:rsidRDefault="00A66BA4" w:rsidP="00A66BA4">
      <w:pPr>
        <w:pStyle w:val="PL"/>
        <w:rPr>
          <w:color w:val="808080"/>
        </w:rPr>
      </w:pPr>
      <w:r w:rsidRPr="00BC3801">
        <w:t xml:space="preserve">    enablePL-RS-UpdateForPUSCH-SRS-r16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21D4E330" w14:textId="77777777" w:rsidR="00A66BA4" w:rsidRPr="00BC3801" w:rsidRDefault="00A66BA4" w:rsidP="00A66BA4">
      <w:pPr>
        <w:pStyle w:val="PL"/>
        <w:rPr>
          <w:color w:val="808080"/>
        </w:rPr>
      </w:pPr>
      <w:r w:rsidRPr="00BC3801">
        <w:t xml:space="preserve">    enableDefaultBeamPL-ForPUSCH0-0-r16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7F1C753C" w14:textId="77777777" w:rsidR="00A66BA4" w:rsidRPr="00BC3801" w:rsidRDefault="00A66BA4" w:rsidP="00A66BA4">
      <w:pPr>
        <w:pStyle w:val="PL"/>
        <w:rPr>
          <w:color w:val="808080"/>
        </w:rPr>
      </w:pPr>
      <w:r w:rsidRPr="00BC3801">
        <w:t xml:space="preserve">    enableDefaultBeamPL-ForPUCCH-r16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01CA85F9" w14:textId="77777777" w:rsidR="00A66BA4" w:rsidRPr="00BC3801" w:rsidRDefault="00A66BA4" w:rsidP="00A66BA4">
      <w:pPr>
        <w:pStyle w:val="PL"/>
        <w:rPr>
          <w:color w:val="808080"/>
        </w:rPr>
      </w:pPr>
      <w:r w:rsidRPr="00BC3801">
        <w:t xml:space="preserve">    enableDefaultBeamPL-ForSRS-r16      </w:t>
      </w:r>
      <w:r w:rsidRPr="00BC3801">
        <w:rPr>
          <w:color w:val="993366"/>
        </w:rPr>
        <w:t>ENUMERATED</w:t>
      </w:r>
      <w:r w:rsidRPr="00BC3801">
        <w:t xml:space="preserve"> {enabled}                                                    </w:t>
      </w:r>
      <w:r w:rsidRPr="00BC3801">
        <w:rPr>
          <w:color w:val="993366"/>
        </w:rPr>
        <w:t>OPTIONAL</w:t>
      </w:r>
      <w:r w:rsidRPr="00BC3801">
        <w:t xml:space="preserve">,   </w:t>
      </w:r>
      <w:r w:rsidRPr="00BC3801">
        <w:rPr>
          <w:color w:val="808080"/>
        </w:rPr>
        <w:t>-- Need R</w:t>
      </w:r>
    </w:p>
    <w:p w14:paraId="518248A5" w14:textId="77777777" w:rsidR="00A66BA4" w:rsidRPr="00BC3801" w:rsidRDefault="00A66BA4" w:rsidP="00A66BA4">
      <w:pPr>
        <w:pStyle w:val="PL"/>
        <w:rPr>
          <w:color w:val="808080"/>
        </w:rPr>
      </w:pPr>
      <w:r w:rsidRPr="00BC3801">
        <w:t xml:space="preserve">    uplinkTxSwitching-r16               SetupRelease { UplinkTxSwitching-r16 }                                  </w:t>
      </w:r>
      <w:r w:rsidRPr="00BC3801">
        <w:rPr>
          <w:color w:val="993366"/>
        </w:rPr>
        <w:t>OPTIONAL</w:t>
      </w:r>
      <w:r w:rsidRPr="00BC3801">
        <w:t xml:space="preserve">,   </w:t>
      </w:r>
      <w:r w:rsidRPr="00BC3801">
        <w:rPr>
          <w:color w:val="808080"/>
        </w:rPr>
        <w:t>-- Need M</w:t>
      </w:r>
    </w:p>
    <w:p w14:paraId="0E29BBB6" w14:textId="77777777" w:rsidR="00A66BA4" w:rsidRPr="00BC3801" w:rsidRDefault="00A66BA4" w:rsidP="00A66BA4">
      <w:pPr>
        <w:pStyle w:val="PL"/>
        <w:rPr>
          <w:color w:val="808080"/>
        </w:rPr>
      </w:pPr>
      <w:r w:rsidRPr="00BC3801">
        <w:t xml:space="preserve">    mpr-PowerBoost-FR2-r16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7212F075" w14:textId="77777777" w:rsidR="00A66BA4" w:rsidRPr="00BC3801" w:rsidRDefault="00A66BA4" w:rsidP="00A66BA4">
      <w:pPr>
        <w:pStyle w:val="PL"/>
      </w:pPr>
      <w:r w:rsidRPr="00BC3801">
        <w:t xml:space="preserve">    ]]</w:t>
      </w:r>
    </w:p>
    <w:p w14:paraId="5B9FB34F" w14:textId="77777777" w:rsidR="00A66BA4" w:rsidRPr="00BC3801" w:rsidRDefault="00A66BA4" w:rsidP="00A66BA4">
      <w:pPr>
        <w:pStyle w:val="PL"/>
      </w:pPr>
      <w:r w:rsidRPr="00BC3801">
        <w:t>}</w:t>
      </w:r>
    </w:p>
    <w:p w14:paraId="18AED2D1" w14:textId="77777777" w:rsidR="00A66BA4" w:rsidRPr="00BC3801" w:rsidRDefault="00A66BA4" w:rsidP="00A66BA4">
      <w:pPr>
        <w:pStyle w:val="PL"/>
      </w:pPr>
    </w:p>
    <w:p w14:paraId="05DA4BBC" w14:textId="77777777" w:rsidR="00A66BA4" w:rsidRPr="00BC3801" w:rsidRDefault="00A66BA4" w:rsidP="00A66BA4">
      <w:pPr>
        <w:pStyle w:val="PL"/>
      </w:pPr>
      <w:r w:rsidRPr="00BC3801">
        <w:t xml:space="preserve">DummyJ ::=                          </w:t>
      </w:r>
      <w:r w:rsidRPr="00BC3801">
        <w:rPr>
          <w:color w:val="993366"/>
        </w:rPr>
        <w:t>SEQUENCE</w:t>
      </w:r>
      <w:r w:rsidRPr="00BC3801">
        <w:t xml:space="preserve"> {</w:t>
      </w:r>
    </w:p>
    <w:p w14:paraId="22981A6E" w14:textId="77777777" w:rsidR="00A66BA4" w:rsidRPr="00BC3801" w:rsidRDefault="00A66BA4" w:rsidP="00A66BA4">
      <w:pPr>
        <w:pStyle w:val="PL"/>
      </w:pPr>
      <w:r w:rsidRPr="00BC3801">
        <w:t xml:space="preserve">    maxEnergyDetectionThreshold-r16         </w:t>
      </w:r>
      <w:r w:rsidRPr="00BC3801">
        <w:rPr>
          <w:color w:val="993366"/>
        </w:rPr>
        <w:t>INTEGER</w:t>
      </w:r>
      <w:r w:rsidRPr="00BC3801">
        <w:t>(-85..-52),</w:t>
      </w:r>
    </w:p>
    <w:p w14:paraId="403AAB1A" w14:textId="77777777" w:rsidR="00A66BA4" w:rsidRPr="00BC3801" w:rsidRDefault="00A66BA4" w:rsidP="00A66BA4">
      <w:pPr>
        <w:pStyle w:val="PL"/>
      </w:pPr>
      <w:r w:rsidRPr="00BC3801">
        <w:lastRenderedPageBreak/>
        <w:t xml:space="preserve">    energyDetectionThresholdOffset-r16      </w:t>
      </w:r>
      <w:r w:rsidRPr="00BC3801">
        <w:rPr>
          <w:color w:val="993366"/>
        </w:rPr>
        <w:t>INTEGER</w:t>
      </w:r>
      <w:r w:rsidRPr="00BC3801">
        <w:t xml:space="preserve"> (-20..-13),</w:t>
      </w:r>
    </w:p>
    <w:p w14:paraId="25C2E6AE" w14:textId="77777777" w:rsidR="00A66BA4" w:rsidRPr="00BC3801" w:rsidRDefault="00A66BA4" w:rsidP="00A66BA4">
      <w:pPr>
        <w:pStyle w:val="PL"/>
        <w:rPr>
          <w:color w:val="808080"/>
        </w:rPr>
      </w:pPr>
      <w:r w:rsidRPr="00BC3801">
        <w:t xml:space="preserve">    ul-toDL-COT-SharingED-Threshold-r16     </w:t>
      </w:r>
      <w:r w:rsidRPr="00BC3801">
        <w:rPr>
          <w:color w:val="993366"/>
        </w:rPr>
        <w:t>INTEGER</w:t>
      </w:r>
      <w:r w:rsidRPr="00BC3801">
        <w:t xml:space="preserve"> (-85..-52)                                                  </w:t>
      </w:r>
      <w:r w:rsidRPr="00BC3801">
        <w:rPr>
          <w:color w:val="993366"/>
        </w:rPr>
        <w:t>OPTIONAL</w:t>
      </w:r>
      <w:r w:rsidRPr="00BC3801">
        <w:t xml:space="preserve">,   </w:t>
      </w:r>
      <w:r w:rsidRPr="00BC3801">
        <w:rPr>
          <w:color w:val="808080"/>
        </w:rPr>
        <w:t>-- Need R</w:t>
      </w:r>
    </w:p>
    <w:p w14:paraId="411859B5" w14:textId="77777777" w:rsidR="00A66BA4" w:rsidRPr="00BC3801" w:rsidRDefault="00A66BA4" w:rsidP="00A66BA4">
      <w:pPr>
        <w:pStyle w:val="PL"/>
        <w:rPr>
          <w:color w:val="808080"/>
        </w:rPr>
      </w:pPr>
      <w:r w:rsidRPr="00BC3801">
        <w:t xml:space="preserve">    absenceOfAnyOtherTechnology-r16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5E364CF1" w14:textId="77777777" w:rsidR="00A66BA4" w:rsidRPr="00BC3801" w:rsidRDefault="00A66BA4" w:rsidP="00A66BA4">
      <w:pPr>
        <w:pStyle w:val="PL"/>
      </w:pPr>
      <w:r w:rsidRPr="00BC3801">
        <w:t>}</w:t>
      </w:r>
    </w:p>
    <w:p w14:paraId="6432B1BC" w14:textId="77777777" w:rsidR="00A66BA4" w:rsidRPr="00BC3801" w:rsidRDefault="00A66BA4" w:rsidP="00A66BA4">
      <w:pPr>
        <w:pStyle w:val="PL"/>
      </w:pPr>
    </w:p>
    <w:p w14:paraId="07D960A0" w14:textId="77777777" w:rsidR="00A66BA4" w:rsidRPr="00BC3801" w:rsidRDefault="00A66BA4" w:rsidP="00A66BA4">
      <w:pPr>
        <w:pStyle w:val="PL"/>
      </w:pPr>
      <w:r w:rsidRPr="00BC3801">
        <w:t xml:space="preserve">ChannelAccessConfig-r16 ::=         </w:t>
      </w:r>
      <w:r w:rsidRPr="00BC3801">
        <w:rPr>
          <w:color w:val="993366"/>
        </w:rPr>
        <w:t>SEQUENCE</w:t>
      </w:r>
      <w:r w:rsidRPr="00BC3801">
        <w:t xml:space="preserve"> {</w:t>
      </w:r>
    </w:p>
    <w:p w14:paraId="395CA01C" w14:textId="77777777" w:rsidR="00A66BA4" w:rsidRPr="00BC3801" w:rsidRDefault="00A66BA4" w:rsidP="00A66BA4">
      <w:pPr>
        <w:pStyle w:val="PL"/>
      </w:pPr>
      <w:r w:rsidRPr="00BC3801">
        <w:t xml:space="preserve">    energyDetectionConfig-r16           </w:t>
      </w:r>
      <w:r w:rsidRPr="00BC3801">
        <w:rPr>
          <w:color w:val="993366"/>
        </w:rPr>
        <w:t>CHOICE</w:t>
      </w:r>
      <w:r w:rsidRPr="00BC3801">
        <w:t xml:space="preserve"> {</w:t>
      </w:r>
    </w:p>
    <w:p w14:paraId="31771EAD" w14:textId="77777777" w:rsidR="00A66BA4" w:rsidRPr="00BC3801" w:rsidRDefault="00A66BA4" w:rsidP="00A66BA4">
      <w:pPr>
        <w:pStyle w:val="PL"/>
      </w:pPr>
      <w:r w:rsidRPr="00BC3801">
        <w:t xml:space="preserve">        maxEnergyDetectionThreshold-r16         </w:t>
      </w:r>
      <w:r w:rsidRPr="00BC3801">
        <w:rPr>
          <w:color w:val="993366"/>
        </w:rPr>
        <w:t>INTEGER</w:t>
      </w:r>
      <w:r w:rsidRPr="00BC3801">
        <w:t xml:space="preserve"> (-85..-52),</w:t>
      </w:r>
    </w:p>
    <w:p w14:paraId="41E097C8" w14:textId="77777777" w:rsidR="00A66BA4" w:rsidRPr="00BC3801" w:rsidRDefault="00A66BA4" w:rsidP="00A66BA4">
      <w:pPr>
        <w:pStyle w:val="PL"/>
      </w:pPr>
      <w:r w:rsidRPr="00BC3801">
        <w:t xml:space="preserve">        energyDetectionThresholdOffset-r16      </w:t>
      </w:r>
      <w:r w:rsidRPr="00BC3801">
        <w:rPr>
          <w:color w:val="993366"/>
        </w:rPr>
        <w:t>INTEGER</w:t>
      </w:r>
      <w:r w:rsidRPr="00BC3801">
        <w:t xml:space="preserve"> (-13..20)</w:t>
      </w:r>
    </w:p>
    <w:p w14:paraId="602BB1B1" w14:textId="77777777" w:rsidR="00A66BA4" w:rsidRPr="00BC3801" w:rsidRDefault="00A66BA4" w:rsidP="00A66BA4">
      <w:pPr>
        <w:pStyle w:val="PL"/>
        <w:rPr>
          <w:color w:val="808080"/>
        </w:rPr>
      </w:pPr>
      <w:r w:rsidRPr="00BC3801">
        <w:t xml:space="preserve">    }                                                                                                           </w:t>
      </w:r>
      <w:r w:rsidRPr="00BC3801">
        <w:rPr>
          <w:color w:val="993366"/>
        </w:rPr>
        <w:t>OPTIONAL</w:t>
      </w:r>
      <w:r w:rsidRPr="00BC3801">
        <w:t xml:space="preserve">,   </w:t>
      </w:r>
      <w:r w:rsidRPr="00BC3801">
        <w:rPr>
          <w:color w:val="808080"/>
        </w:rPr>
        <w:t>-- Need R</w:t>
      </w:r>
    </w:p>
    <w:p w14:paraId="074CAB92" w14:textId="77777777" w:rsidR="00A66BA4" w:rsidRPr="00BC3801" w:rsidRDefault="00A66BA4" w:rsidP="00A66BA4">
      <w:pPr>
        <w:pStyle w:val="PL"/>
        <w:rPr>
          <w:color w:val="808080"/>
        </w:rPr>
      </w:pPr>
      <w:r w:rsidRPr="00BC3801">
        <w:t xml:space="preserve">    ul-toDL-COT-SharingED-Threshold-r16         </w:t>
      </w:r>
      <w:r w:rsidRPr="00BC3801">
        <w:rPr>
          <w:color w:val="993366"/>
        </w:rPr>
        <w:t>INTEGER</w:t>
      </w:r>
      <w:r w:rsidRPr="00BC3801">
        <w:t xml:space="preserve"> (-85..-52)                                              </w:t>
      </w:r>
      <w:r w:rsidRPr="00BC3801">
        <w:rPr>
          <w:color w:val="993366"/>
        </w:rPr>
        <w:t>OPTIONAL</w:t>
      </w:r>
      <w:r w:rsidRPr="00BC3801">
        <w:t xml:space="preserve">,   </w:t>
      </w:r>
      <w:r w:rsidRPr="00BC3801">
        <w:rPr>
          <w:color w:val="808080"/>
        </w:rPr>
        <w:t>-- Need R</w:t>
      </w:r>
    </w:p>
    <w:p w14:paraId="235EB278" w14:textId="77777777" w:rsidR="00A66BA4" w:rsidRPr="00BC3801" w:rsidRDefault="00A66BA4" w:rsidP="00A66BA4">
      <w:pPr>
        <w:pStyle w:val="PL"/>
        <w:rPr>
          <w:color w:val="808080"/>
        </w:rPr>
      </w:pPr>
      <w:r w:rsidRPr="00BC3801">
        <w:t xml:space="preserve">    absenceOfAnyOtherTechnology-r16             </w:t>
      </w:r>
      <w:r w:rsidRPr="00BC3801">
        <w:rPr>
          <w:color w:val="993366"/>
        </w:rPr>
        <w:t>ENUMERATED</w:t>
      </w:r>
      <w:r w:rsidRPr="00BC3801">
        <w:t xml:space="preserve"> {true}                                               </w:t>
      </w:r>
      <w:r w:rsidRPr="00BC3801">
        <w:rPr>
          <w:color w:val="993366"/>
        </w:rPr>
        <w:t>OPTIONAL</w:t>
      </w:r>
      <w:r w:rsidRPr="00BC3801">
        <w:t xml:space="preserve">    </w:t>
      </w:r>
      <w:r w:rsidRPr="00BC3801">
        <w:rPr>
          <w:color w:val="808080"/>
        </w:rPr>
        <w:t>-- Need R</w:t>
      </w:r>
    </w:p>
    <w:p w14:paraId="02F16271" w14:textId="77777777" w:rsidR="00A66BA4" w:rsidRPr="00BC3801" w:rsidRDefault="00A66BA4" w:rsidP="00A66BA4">
      <w:pPr>
        <w:pStyle w:val="PL"/>
      </w:pPr>
      <w:r w:rsidRPr="00BC3801">
        <w:t>}</w:t>
      </w:r>
    </w:p>
    <w:p w14:paraId="015A290D" w14:textId="77777777" w:rsidR="00A66BA4" w:rsidRPr="00BC3801" w:rsidRDefault="00A66BA4" w:rsidP="00A66BA4">
      <w:pPr>
        <w:pStyle w:val="PL"/>
      </w:pPr>
    </w:p>
    <w:p w14:paraId="7AE57A57" w14:textId="77777777" w:rsidR="00A66BA4" w:rsidRPr="00BC3801" w:rsidRDefault="00A66BA4" w:rsidP="00A66BA4">
      <w:pPr>
        <w:pStyle w:val="PL"/>
      </w:pPr>
      <w:r w:rsidRPr="00BC3801">
        <w:t xml:space="preserve">IntraCellGuardBandsPerSCS-r16 ::=      </w:t>
      </w:r>
      <w:r w:rsidRPr="00BC3801">
        <w:rPr>
          <w:color w:val="993366"/>
        </w:rPr>
        <w:t>SEQUENCE</w:t>
      </w:r>
      <w:r w:rsidRPr="00BC3801">
        <w:t xml:space="preserve"> {</w:t>
      </w:r>
    </w:p>
    <w:p w14:paraId="5093494B" w14:textId="77777777" w:rsidR="00A66BA4" w:rsidRPr="00BC3801" w:rsidRDefault="00A66BA4" w:rsidP="00A66BA4">
      <w:pPr>
        <w:pStyle w:val="PL"/>
      </w:pPr>
      <w:r w:rsidRPr="00BC3801">
        <w:t xml:space="preserve">    guardBandSCS-r16                       SubcarrierSpacing,</w:t>
      </w:r>
    </w:p>
    <w:p w14:paraId="3D6FAC6C" w14:textId="77777777" w:rsidR="00A66BA4" w:rsidRPr="00BC3801" w:rsidRDefault="00A66BA4" w:rsidP="00A66BA4">
      <w:pPr>
        <w:pStyle w:val="PL"/>
      </w:pPr>
      <w:r w:rsidRPr="00BC3801">
        <w:t xml:space="preserve">    intraCellGuardBands-r16                </w:t>
      </w:r>
      <w:r w:rsidRPr="00BC3801">
        <w:rPr>
          <w:color w:val="993366"/>
        </w:rPr>
        <w:t>SEQUENCE</w:t>
      </w:r>
      <w:r w:rsidRPr="00BC3801">
        <w:t xml:space="preserve"> (</w:t>
      </w:r>
      <w:r w:rsidRPr="00BC3801">
        <w:rPr>
          <w:color w:val="993366"/>
        </w:rPr>
        <w:t>SIZE</w:t>
      </w:r>
      <w:r w:rsidRPr="00BC3801">
        <w:t xml:space="preserve"> (1..4))</w:t>
      </w:r>
      <w:r w:rsidRPr="00BC3801">
        <w:rPr>
          <w:color w:val="993366"/>
        </w:rPr>
        <w:t xml:space="preserve"> OF</w:t>
      </w:r>
      <w:r w:rsidRPr="00BC3801">
        <w:t xml:space="preserve"> GuardBand-r16</w:t>
      </w:r>
    </w:p>
    <w:p w14:paraId="00366D7A" w14:textId="77777777" w:rsidR="00A66BA4" w:rsidRPr="00BC3801" w:rsidRDefault="00A66BA4" w:rsidP="00A66BA4">
      <w:pPr>
        <w:pStyle w:val="PL"/>
      </w:pPr>
      <w:r w:rsidRPr="00BC3801">
        <w:t>}</w:t>
      </w:r>
    </w:p>
    <w:p w14:paraId="43128450" w14:textId="77777777" w:rsidR="00A66BA4" w:rsidRPr="00BC3801" w:rsidRDefault="00A66BA4" w:rsidP="00A66BA4">
      <w:pPr>
        <w:pStyle w:val="PL"/>
      </w:pPr>
    </w:p>
    <w:p w14:paraId="386AC43C" w14:textId="77777777" w:rsidR="00A66BA4" w:rsidRPr="00BC3801" w:rsidRDefault="00A66BA4" w:rsidP="00A66BA4">
      <w:pPr>
        <w:pStyle w:val="PL"/>
      </w:pPr>
      <w:r w:rsidRPr="00BC3801">
        <w:t xml:space="preserve">GuardBand-r16 ::=                      </w:t>
      </w:r>
      <w:r w:rsidRPr="00BC3801">
        <w:rPr>
          <w:color w:val="993366"/>
        </w:rPr>
        <w:t>SEQUENCE</w:t>
      </w:r>
      <w:r w:rsidRPr="00BC3801">
        <w:t xml:space="preserve"> {</w:t>
      </w:r>
    </w:p>
    <w:p w14:paraId="72F70B7C" w14:textId="77777777" w:rsidR="00A66BA4" w:rsidRPr="00BC3801" w:rsidRDefault="00A66BA4" w:rsidP="00A66BA4">
      <w:pPr>
        <w:pStyle w:val="PL"/>
      </w:pPr>
      <w:r w:rsidRPr="00BC3801">
        <w:t xml:space="preserve">     startCRB-r16                          </w:t>
      </w:r>
      <w:r w:rsidRPr="00BC3801">
        <w:rPr>
          <w:color w:val="993366"/>
        </w:rPr>
        <w:t>INTEGER</w:t>
      </w:r>
      <w:r w:rsidRPr="00BC3801">
        <w:t xml:space="preserve"> (0..274),</w:t>
      </w:r>
    </w:p>
    <w:p w14:paraId="0A807E26" w14:textId="77777777" w:rsidR="00A66BA4" w:rsidRPr="00BC3801" w:rsidRDefault="00A66BA4" w:rsidP="00A66BA4">
      <w:pPr>
        <w:pStyle w:val="PL"/>
      </w:pPr>
      <w:r w:rsidRPr="00BC3801">
        <w:t xml:space="preserve">     nrofCRBs-r16                          </w:t>
      </w:r>
      <w:r w:rsidRPr="00BC3801">
        <w:rPr>
          <w:color w:val="993366"/>
        </w:rPr>
        <w:t>INTEGER</w:t>
      </w:r>
      <w:r w:rsidRPr="00BC3801">
        <w:t xml:space="preserve"> (0..15)</w:t>
      </w:r>
    </w:p>
    <w:p w14:paraId="7E743312" w14:textId="77777777" w:rsidR="00A66BA4" w:rsidRPr="00BC3801" w:rsidRDefault="00A66BA4" w:rsidP="00A66BA4">
      <w:pPr>
        <w:pStyle w:val="PL"/>
      </w:pPr>
      <w:r w:rsidRPr="00BC3801">
        <w:t>}</w:t>
      </w:r>
    </w:p>
    <w:p w14:paraId="4AD82D61" w14:textId="77777777" w:rsidR="00A66BA4" w:rsidRPr="00BC3801" w:rsidRDefault="00A66BA4" w:rsidP="00A66BA4">
      <w:pPr>
        <w:pStyle w:val="PL"/>
      </w:pPr>
    </w:p>
    <w:p w14:paraId="6251B52F" w14:textId="77777777" w:rsidR="00A66BA4" w:rsidRPr="00BC3801" w:rsidRDefault="00A66BA4" w:rsidP="00A66BA4">
      <w:pPr>
        <w:pStyle w:val="PL"/>
      </w:pPr>
      <w:r w:rsidRPr="00BC3801">
        <w:t xml:space="preserve">DormancyGroupID-r16 ::=         </w:t>
      </w:r>
      <w:r w:rsidRPr="00BC3801">
        <w:rPr>
          <w:color w:val="993366"/>
        </w:rPr>
        <w:t>INTEGER</w:t>
      </w:r>
      <w:r w:rsidRPr="00BC3801">
        <w:t xml:space="preserve"> (0..4)</w:t>
      </w:r>
    </w:p>
    <w:p w14:paraId="73A0A8D5" w14:textId="77777777" w:rsidR="00A66BA4" w:rsidRPr="00BC3801" w:rsidRDefault="00A66BA4" w:rsidP="00A66BA4">
      <w:pPr>
        <w:pStyle w:val="PL"/>
      </w:pPr>
    </w:p>
    <w:p w14:paraId="7579EEA2" w14:textId="77777777" w:rsidR="00A66BA4" w:rsidRPr="00BC3801" w:rsidRDefault="00A66BA4" w:rsidP="00A66BA4">
      <w:pPr>
        <w:pStyle w:val="PL"/>
      </w:pPr>
      <w:r w:rsidRPr="00BC3801">
        <w:t xml:space="preserve">DormantBWP-Config-r16::=               </w:t>
      </w:r>
      <w:r w:rsidRPr="00BC3801">
        <w:rPr>
          <w:color w:val="993366"/>
        </w:rPr>
        <w:t>SEQUENCE</w:t>
      </w:r>
      <w:r w:rsidRPr="00BC3801">
        <w:t xml:space="preserve"> {</w:t>
      </w:r>
    </w:p>
    <w:p w14:paraId="61C4B569" w14:textId="77777777" w:rsidR="00A66BA4" w:rsidRPr="00BC3801" w:rsidRDefault="00A66BA4" w:rsidP="00A66BA4">
      <w:pPr>
        <w:pStyle w:val="PL"/>
        <w:rPr>
          <w:color w:val="808080"/>
        </w:rPr>
      </w:pPr>
      <w:r w:rsidRPr="00BC3801">
        <w:t xml:space="preserve">    dormantBWP-Id-r16                      BWP-Id                                                           </w:t>
      </w:r>
      <w:r w:rsidRPr="00BC3801">
        <w:rPr>
          <w:color w:val="993366"/>
        </w:rPr>
        <w:t>OPTIONAL</w:t>
      </w:r>
      <w:r w:rsidRPr="00BC3801">
        <w:t xml:space="preserve">,   </w:t>
      </w:r>
      <w:r w:rsidRPr="00BC3801">
        <w:rPr>
          <w:color w:val="808080"/>
        </w:rPr>
        <w:t>-- Need M</w:t>
      </w:r>
    </w:p>
    <w:p w14:paraId="52706106" w14:textId="77777777" w:rsidR="00A66BA4" w:rsidRPr="00BC3801" w:rsidRDefault="00A66BA4" w:rsidP="00A66BA4">
      <w:pPr>
        <w:pStyle w:val="PL"/>
        <w:rPr>
          <w:color w:val="808080"/>
        </w:rPr>
      </w:pPr>
      <w:r w:rsidRPr="00BC3801">
        <w:t xml:space="preserve">    withinActiveTimeConfig-r16             SetupRelease { WithinActiveTimeConfig-r16 }                      </w:t>
      </w:r>
      <w:r w:rsidRPr="00BC3801">
        <w:rPr>
          <w:color w:val="993366"/>
        </w:rPr>
        <w:t>OPTIONAL</w:t>
      </w:r>
      <w:r w:rsidRPr="00BC3801">
        <w:t xml:space="preserve">,   </w:t>
      </w:r>
      <w:r w:rsidRPr="00BC3801">
        <w:rPr>
          <w:color w:val="808080"/>
        </w:rPr>
        <w:t>-- Need M</w:t>
      </w:r>
    </w:p>
    <w:p w14:paraId="3C4701E4" w14:textId="77777777" w:rsidR="00A66BA4" w:rsidRPr="00BC3801" w:rsidRDefault="00A66BA4" w:rsidP="00A66BA4">
      <w:pPr>
        <w:pStyle w:val="PL"/>
        <w:rPr>
          <w:color w:val="808080"/>
        </w:rPr>
      </w:pPr>
      <w:r w:rsidRPr="00BC3801">
        <w:t xml:space="preserve">    outsideActiveTimeConfig-r16            SetupRelease { OutsideActiveTimeConfig-r16 }                     </w:t>
      </w:r>
      <w:r w:rsidRPr="00BC3801">
        <w:rPr>
          <w:color w:val="993366"/>
        </w:rPr>
        <w:t>OPTIONAL</w:t>
      </w:r>
      <w:r w:rsidRPr="00BC3801">
        <w:t xml:space="preserve">    </w:t>
      </w:r>
      <w:r w:rsidRPr="00BC3801">
        <w:rPr>
          <w:color w:val="808080"/>
        </w:rPr>
        <w:t>-- Need M</w:t>
      </w:r>
    </w:p>
    <w:p w14:paraId="0B205216" w14:textId="77777777" w:rsidR="00A66BA4" w:rsidRPr="00BC3801" w:rsidRDefault="00A66BA4" w:rsidP="00A66BA4">
      <w:pPr>
        <w:pStyle w:val="PL"/>
      </w:pPr>
      <w:r w:rsidRPr="00BC3801">
        <w:t>}</w:t>
      </w:r>
    </w:p>
    <w:p w14:paraId="71F9C9B1" w14:textId="77777777" w:rsidR="00A66BA4" w:rsidRPr="00BC3801" w:rsidRDefault="00A66BA4" w:rsidP="00A66BA4">
      <w:pPr>
        <w:pStyle w:val="PL"/>
      </w:pPr>
    </w:p>
    <w:p w14:paraId="16BB71E1" w14:textId="77777777" w:rsidR="00A66BA4" w:rsidRPr="00BC3801" w:rsidRDefault="00A66BA4" w:rsidP="00A66BA4">
      <w:pPr>
        <w:pStyle w:val="PL"/>
      </w:pPr>
      <w:r w:rsidRPr="00BC3801">
        <w:t xml:space="preserve">WithinActiveTimeConfig-r16 ::=         </w:t>
      </w:r>
      <w:r w:rsidRPr="00BC3801">
        <w:rPr>
          <w:color w:val="993366"/>
        </w:rPr>
        <w:t>SEQUENCE</w:t>
      </w:r>
      <w:r w:rsidRPr="00BC3801">
        <w:t xml:space="preserve"> {</w:t>
      </w:r>
    </w:p>
    <w:p w14:paraId="300C91D7" w14:textId="77777777" w:rsidR="00A66BA4" w:rsidRPr="00BC3801" w:rsidRDefault="00A66BA4" w:rsidP="00A66BA4">
      <w:pPr>
        <w:pStyle w:val="PL"/>
        <w:rPr>
          <w:color w:val="808080"/>
        </w:rPr>
      </w:pPr>
      <w:r w:rsidRPr="00BC3801">
        <w:t xml:space="preserve">   firstWithinActiveTimeBWP-Id-r16         BWP-Id                                                           </w:t>
      </w:r>
      <w:r w:rsidRPr="00BC3801">
        <w:rPr>
          <w:color w:val="993366"/>
        </w:rPr>
        <w:t>OPTIONAL</w:t>
      </w:r>
      <w:r w:rsidRPr="00BC3801">
        <w:t xml:space="preserve">,   </w:t>
      </w:r>
      <w:r w:rsidRPr="00BC3801">
        <w:rPr>
          <w:color w:val="808080"/>
        </w:rPr>
        <w:t>-- Need M</w:t>
      </w:r>
    </w:p>
    <w:p w14:paraId="6D43BB6C" w14:textId="77777777" w:rsidR="00A66BA4" w:rsidRPr="00BC3801" w:rsidRDefault="00A66BA4" w:rsidP="00A66BA4">
      <w:pPr>
        <w:pStyle w:val="PL"/>
        <w:rPr>
          <w:color w:val="808080"/>
        </w:rPr>
      </w:pPr>
      <w:r w:rsidRPr="00BC3801">
        <w:t xml:space="preserve">   dormancyGroupWithinActiveTime-r16       DormancyGroupID-r16                                              </w:t>
      </w:r>
      <w:r w:rsidRPr="00BC3801">
        <w:rPr>
          <w:color w:val="993366"/>
        </w:rPr>
        <w:t>OPTIONAL</w:t>
      </w:r>
      <w:r w:rsidRPr="00BC3801">
        <w:t xml:space="preserve">    </w:t>
      </w:r>
      <w:r w:rsidRPr="00BC3801">
        <w:rPr>
          <w:color w:val="808080"/>
        </w:rPr>
        <w:t>-- Need R</w:t>
      </w:r>
    </w:p>
    <w:p w14:paraId="5A7A01AA" w14:textId="77777777" w:rsidR="00A66BA4" w:rsidRPr="00BC3801" w:rsidRDefault="00A66BA4" w:rsidP="00A66BA4">
      <w:pPr>
        <w:pStyle w:val="PL"/>
      </w:pPr>
      <w:r w:rsidRPr="00BC3801">
        <w:t>}</w:t>
      </w:r>
    </w:p>
    <w:p w14:paraId="159EB219" w14:textId="77777777" w:rsidR="00A66BA4" w:rsidRPr="00BC3801" w:rsidRDefault="00A66BA4" w:rsidP="00A66BA4">
      <w:pPr>
        <w:pStyle w:val="PL"/>
      </w:pPr>
    </w:p>
    <w:p w14:paraId="04232CAC" w14:textId="77777777" w:rsidR="00A66BA4" w:rsidRPr="00BC3801" w:rsidRDefault="00A66BA4" w:rsidP="00A66BA4">
      <w:pPr>
        <w:pStyle w:val="PL"/>
      </w:pPr>
      <w:r w:rsidRPr="00BC3801">
        <w:t xml:space="preserve">OutsideActiveTimeConfig-r16 ::=        </w:t>
      </w:r>
      <w:r w:rsidRPr="00BC3801">
        <w:rPr>
          <w:color w:val="993366"/>
        </w:rPr>
        <w:t>SEQUENCE</w:t>
      </w:r>
      <w:r w:rsidRPr="00BC3801">
        <w:t xml:space="preserve"> {</w:t>
      </w:r>
    </w:p>
    <w:p w14:paraId="54756FD1" w14:textId="77777777" w:rsidR="00A66BA4" w:rsidRPr="00BC3801" w:rsidRDefault="00A66BA4" w:rsidP="00A66BA4">
      <w:pPr>
        <w:pStyle w:val="PL"/>
        <w:rPr>
          <w:color w:val="808080"/>
        </w:rPr>
      </w:pPr>
      <w:r w:rsidRPr="00BC3801">
        <w:t xml:space="preserve">   firstOutsideActiveTimeBWP-Id-r16        BWP-Id                                                           </w:t>
      </w:r>
      <w:r w:rsidRPr="00BC3801">
        <w:rPr>
          <w:color w:val="993366"/>
        </w:rPr>
        <w:t>OPTIONAL</w:t>
      </w:r>
      <w:r w:rsidRPr="00BC3801">
        <w:t xml:space="preserve">,   </w:t>
      </w:r>
      <w:r w:rsidRPr="00BC3801">
        <w:rPr>
          <w:color w:val="808080"/>
        </w:rPr>
        <w:t>-- Need M</w:t>
      </w:r>
    </w:p>
    <w:p w14:paraId="384F7AA5" w14:textId="77777777" w:rsidR="00A66BA4" w:rsidRPr="00BC3801" w:rsidRDefault="00A66BA4" w:rsidP="00A66BA4">
      <w:pPr>
        <w:pStyle w:val="PL"/>
        <w:rPr>
          <w:color w:val="808080"/>
        </w:rPr>
      </w:pPr>
      <w:r w:rsidRPr="00BC3801">
        <w:t xml:space="preserve">   dormancyGroupOutsideActiveTime-r16      DormancyGroupID-r16                                              </w:t>
      </w:r>
      <w:r w:rsidRPr="00BC3801">
        <w:rPr>
          <w:color w:val="993366"/>
        </w:rPr>
        <w:t>OPTIONAL</w:t>
      </w:r>
      <w:r w:rsidRPr="00BC3801">
        <w:t xml:space="preserve">    </w:t>
      </w:r>
      <w:r w:rsidRPr="00BC3801">
        <w:rPr>
          <w:color w:val="808080"/>
        </w:rPr>
        <w:t>-- Need R</w:t>
      </w:r>
    </w:p>
    <w:p w14:paraId="5C20DDFD" w14:textId="77777777" w:rsidR="00A66BA4" w:rsidRPr="00BC3801" w:rsidRDefault="00A66BA4" w:rsidP="00A66BA4">
      <w:pPr>
        <w:pStyle w:val="PL"/>
      </w:pPr>
      <w:r w:rsidRPr="00BC3801">
        <w:t>}</w:t>
      </w:r>
    </w:p>
    <w:p w14:paraId="73F108C6" w14:textId="77777777" w:rsidR="00A66BA4" w:rsidRPr="00BC3801" w:rsidRDefault="00A66BA4" w:rsidP="00A66BA4">
      <w:pPr>
        <w:pStyle w:val="PL"/>
      </w:pPr>
    </w:p>
    <w:p w14:paraId="00EA9A48" w14:textId="77777777" w:rsidR="00A66BA4" w:rsidRPr="00BC3801" w:rsidRDefault="00A66BA4" w:rsidP="00A66BA4">
      <w:pPr>
        <w:pStyle w:val="PL"/>
      </w:pPr>
      <w:r w:rsidRPr="00BC3801">
        <w:t xml:space="preserve">UplinkTxSwitching-r16 ::=              </w:t>
      </w:r>
      <w:r w:rsidRPr="00BC3801">
        <w:rPr>
          <w:color w:val="993366"/>
        </w:rPr>
        <w:t>SEQUENCE</w:t>
      </w:r>
      <w:r w:rsidRPr="00BC3801">
        <w:t xml:space="preserve"> {</w:t>
      </w:r>
    </w:p>
    <w:p w14:paraId="432D637E" w14:textId="77777777" w:rsidR="00A66BA4" w:rsidRPr="00BC3801" w:rsidRDefault="00A66BA4" w:rsidP="00A66BA4">
      <w:pPr>
        <w:pStyle w:val="PL"/>
      </w:pPr>
      <w:r w:rsidRPr="00BC3801">
        <w:t xml:space="preserve">    uplinkTxSwitchingPeriodLocation-r16    </w:t>
      </w:r>
      <w:r w:rsidRPr="00BC3801">
        <w:rPr>
          <w:color w:val="993366"/>
        </w:rPr>
        <w:t>BOOLEAN</w:t>
      </w:r>
      <w:r w:rsidRPr="00BC3801">
        <w:t>,</w:t>
      </w:r>
    </w:p>
    <w:p w14:paraId="3F4EC07A" w14:textId="77777777" w:rsidR="00A66BA4" w:rsidRPr="00BC3801" w:rsidRDefault="00A66BA4" w:rsidP="00A66BA4">
      <w:pPr>
        <w:pStyle w:val="PL"/>
      </w:pPr>
      <w:r w:rsidRPr="00BC3801">
        <w:t xml:space="preserve">    uplinkTxSwitchingCarrier-r16           </w:t>
      </w:r>
      <w:r w:rsidRPr="00BC3801">
        <w:rPr>
          <w:color w:val="993366"/>
        </w:rPr>
        <w:t>ENUMERATED</w:t>
      </w:r>
      <w:r w:rsidRPr="00BC3801">
        <w:t xml:space="preserve"> {carrier1, carrier2}</w:t>
      </w:r>
    </w:p>
    <w:p w14:paraId="4B3AD63F" w14:textId="77777777" w:rsidR="00A66BA4" w:rsidRPr="00BC3801" w:rsidRDefault="00A66BA4" w:rsidP="00A66BA4">
      <w:pPr>
        <w:pStyle w:val="PL"/>
      </w:pPr>
      <w:r w:rsidRPr="00BC3801">
        <w:t>}</w:t>
      </w:r>
    </w:p>
    <w:p w14:paraId="2B3A0521" w14:textId="77777777" w:rsidR="00A66BA4" w:rsidRPr="00BC3801" w:rsidRDefault="00A66BA4" w:rsidP="00A66BA4">
      <w:pPr>
        <w:pStyle w:val="PL"/>
      </w:pPr>
    </w:p>
    <w:p w14:paraId="6BE39F73" w14:textId="77777777" w:rsidR="00A66BA4" w:rsidRPr="00BC3801" w:rsidRDefault="00A66BA4" w:rsidP="00A66BA4">
      <w:pPr>
        <w:pStyle w:val="PL"/>
        <w:rPr>
          <w:color w:val="808080"/>
        </w:rPr>
      </w:pPr>
      <w:r w:rsidRPr="00BC3801">
        <w:rPr>
          <w:color w:val="808080"/>
        </w:rPr>
        <w:t>-- TAG-SERVINGCELLCONFIG-STOP</w:t>
      </w:r>
    </w:p>
    <w:p w14:paraId="1668DE2A" w14:textId="77777777" w:rsidR="00A66BA4" w:rsidRPr="00BC3801" w:rsidRDefault="00A66BA4" w:rsidP="00A66BA4">
      <w:pPr>
        <w:pStyle w:val="PL"/>
        <w:rPr>
          <w:color w:val="808080"/>
        </w:rPr>
      </w:pPr>
      <w:r w:rsidRPr="00BC3801">
        <w:rPr>
          <w:color w:val="808080"/>
        </w:rPr>
        <w:t>-- ASN1STOP</w:t>
      </w:r>
    </w:p>
    <w:p w14:paraId="501FAD93"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04047F9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A52C2B5" w14:textId="77777777" w:rsidR="00A66BA4" w:rsidRPr="00BC3801" w:rsidRDefault="00A66BA4" w:rsidP="002002B2">
            <w:pPr>
              <w:pStyle w:val="TAH"/>
              <w:rPr>
                <w:szCs w:val="22"/>
                <w:lang w:eastAsia="sv-SE"/>
              </w:rPr>
            </w:pPr>
            <w:proofErr w:type="spellStart"/>
            <w:r w:rsidRPr="00BC3801">
              <w:rPr>
                <w:i/>
                <w:szCs w:val="22"/>
                <w:lang w:eastAsia="sv-SE"/>
              </w:rPr>
              <w:lastRenderedPageBreak/>
              <w:t>ChannelAccessConfig</w:t>
            </w:r>
            <w:proofErr w:type="spellEnd"/>
            <w:r w:rsidRPr="00BC3801">
              <w:rPr>
                <w:i/>
                <w:szCs w:val="22"/>
                <w:lang w:eastAsia="sv-SE"/>
              </w:rPr>
              <w:t xml:space="preserve"> </w:t>
            </w:r>
            <w:r w:rsidRPr="00BC3801">
              <w:rPr>
                <w:szCs w:val="22"/>
                <w:lang w:eastAsia="sv-SE"/>
              </w:rPr>
              <w:t>field descriptions</w:t>
            </w:r>
          </w:p>
        </w:tc>
      </w:tr>
      <w:tr w:rsidR="00A66BA4" w:rsidRPr="00BC3801" w14:paraId="5A8C5E0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B9F4B33" w14:textId="77777777" w:rsidR="00A66BA4" w:rsidRPr="00BC3801" w:rsidRDefault="00A66BA4" w:rsidP="002002B2">
            <w:pPr>
              <w:pStyle w:val="TAL"/>
              <w:rPr>
                <w:szCs w:val="22"/>
                <w:lang w:eastAsia="sv-SE"/>
              </w:rPr>
            </w:pPr>
            <w:proofErr w:type="spellStart"/>
            <w:r w:rsidRPr="00BC3801">
              <w:rPr>
                <w:b/>
                <w:i/>
                <w:szCs w:val="22"/>
                <w:lang w:eastAsia="sv-SE"/>
              </w:rPr>
              <w:t>absenceOfAnyOtherTechnology</w:t>
            </w:r>
            <w:proofErr w:type="spellEnd"/>
          </w:p>
          <w:p w14:paraId="6914B5B9" w14:textId="77777777" w:rsidR="00A66BA4" w:rsidRPr="00BC3801" w:rsidRDefault="00A66BA4" w:rsidP="002002B2">
            <w:pPr>
              <w:pStyle w:val="TAL"/>
              <w:rPr>
                <w:b/>
                <w:i/>
                <w:szCs w:val="22"/>
                <w:lang w:eastAsia="sv-SE"/>
              </w:rPr>
            </w:pPr>
            <w:r w:rsidRPr="00BC3801">
              <w:rPr>
                <w:lang w:eastAsia="zh-CN"/>
              </w:rPr>
              <w:t xml:space="preserve">Presence of this field indicates absence on a </w:t>
            </w:r>
            <w:proofErr w:type="gramStart"/>
            <w:r w:rsidRPr="00BC3801">
              <w:rPr>
                <w:lang w:eastAsia="zh-CN"/>
              </w:rPr>
              <w:t>long term</w:t>
            </w:r>
            <w:proofErr w:type="gramEnd"/>
            <w:r w:rsidRPr="00BC3801">
              <w:rPr>
                <w:lang w:eastAsia="zh-CN"/>
              </w:rPr>
              <w:t xml:space="preserve"> basis (e.g. by level of regulation) of any other technology sharing the carrier; absence of this field i</w:t>
            </w:r>
            <w:r w:rsidRPr="00BC3801">
              <w:rPr>
                <w:lang w:eastAsia="sv-SE"/>
              </w:rPr>
              <w:t xml:space="preserve">ndicates </w:t>
            </w:r>
            <w:r w:rsidRPr="00BC3801">
              <w:rPr>
                <w:lang w:eastAsia="zh-CN"/>
              </w:rPr>
              <w:t>the</w:t>
            </w:r>
            <w:r w:rsidRPr="00BC3801">
              <w:rPr>
                <w:lang w:eastAsia="sv-SE"/>
              </w:rPr>
              <w:t xml:space="preserve"> </w:t>
            </w:r>
            <w:r w:rsidRPr="00BC3801">
              <w:rPr>
                <w:lang w:eastAsia="zh-CN"/>
              </w:rPr>
              <w:t xml:space="preserve">potential </w:t>
            </w:r>
            <w:r w:rsidRPr="00BC3801">
              <w:rPr>
                <w:lang w:eastAsia="sv-SE"/>
              </w:rPr>
              <w:t>presence of any other technology sharing the carrier</w:t>
            </w:r>
            <w:r w:rsidRPr="00BC3801">
              <w:rPr>
                <w:lang w:eastAsia="zh-CN"/>
              </w:rPr>
              <w:t>,</w:t>
            </w:r>
            <w:r w:rsidRPr="00BC3801">
              <w:rPr>
                <w:lang w:eastAsia="sv-SE"/>
              </w:rPr>
              <w:t xml:space="preserve"> as specified in TS 37.213 [48] clauses 4.2</w:t>
            </w:r>
            <w:r w:rsidRPr="00BC3801">
              <w:rPr>
                <w:szCs w:val="22"/>
                <w:lang w:eastAsia="sv-SE"/>
              </w:rPr>
              <w:t>.1 and 4.2.3.</w:t>
            </w:r>
          </w:p>
        </w:tc>
      </w:tr>
      <w:tr w:rsidR="00A66BA4" w:rsidRPr="00BC3801" w14:paraId="491DEACD" w14:textId="77777777" w:rsidTr="002002B2">
        <w:tc>
          <w:tcPr>
            <w:tcW w:w="14173" w:type="dxa"/>
            <w:tcBorders>
              <w:top w:val="single" w:sz="4" w:space="0" w:color="auto"/>
              <w:left w:val="single" w:sz="4" w:space="0" w:color="auto"/>
              <w:bottom w:val="single" w:sz="4" w:space="0" w:color="auto"/>
              <w:right w:val="single" w:sz="4" w:space="0" w:color="auto"/>
            </w:tcBorders>
          </w:tcPr>
          <w:p w14:paraId="55FF70D4" w14:textId="77777777" w:rsidR="00A66BA4" w:rsidRPr="00BC3801" w:rsidRDefault="00A66BA4" w:rsidP="002002B2">
            <w:pPr>
              <w:pStyle w:val="TAL"/>
              <w:rPr>
                <w:b/>
                <w:bCs/>
                <w:i/>
                <w:iCs/>
              </w:rPr>
            </w:pPr>
            <w:proofErr w:type="spellStart"/>
            <w:r w:rsidRPr="00BC3801">
              <w:rPr>
                <w:b/>
                <w:bCs/>
                <w:i/>
                <w:iCs/>
              </w:rPr>
              <w:t>energyDetectionConfig</w:t>
            </w:r>
            <w:proofErr w:type="spellEnd"/>
          </w:p>
          <w:p w14:paraId="439869C1" w14:textId="77777777" w:rsidR="00A66BA4" w:rsidRPr="00BC3801" w:rsidRDefault="00A66BA4" w:rsidP="002002B2">
            <w:pPr>
              <w:spacing w:after="0"/>
              <w:rPr>
                <w:rFonts w:ascii="Arial" w:hAnsi="Arial"/>
                <w:bCs/>
                <w:i/>
                <w:sz w:val="18"/>
                <w:szCs w:val="22"/>
              </w:rPr>
            </w:pPr>
            <w:r w:rsidRPr="00BC3801">
              <w:rPr>
                <w:rFonts w:ascii="Arial" w:hAnsi="Arial"/>
                <w:bCs/>
                <w:iCs/>
                <w:sz w:val="18"/>
                <w:szCs w:val="22"/>
              </w:rPr>
              <w:t>Indicates whether to use the</w:t>
            </w:r>
            <w:r w:rsidRPr="00BC3801">
              <w:rPr>
                <w:rFonts w:ascii="Arial" w:hAnsi="Arial"/>
                <w:bCs/>
                <w:i/>
                <w:sz w:val="18"/>
                <w:szCs w:val="22"/>
              </w:rPr>
              <w:t xml:space="preserve"> </w:t>
            </w:r>
            <w:proofErr w:type="spellStart"/>
            <w:r w:rsidRPr="00BC3801">
              <w:rPr>
                <w:rFonts w:ascii="Arial" w:hAnsi="Arial"/>
                <w:bCs/>
                <w:i/>
                <w:sz w:val="18"/>
                <w:szCs w:val="22"/>
              </w:rPr>
              <w:t>maxEnergyDetectionThreshold</w:t>
            </w:r>
            <w:proofErr w:type="spellEnd"/>
            <w:r w:rsidRPr="00BC3801">
              <w:rPr>
                <w:rFonts w:ascii="Arial" w:hAnsi="Arial"/>
                <w:bCs/>
                <w:i/>
                <w:sz w:val="18"/>
                <w:szCs w:val="22"/>
              </w:rPr>
              <w:t xml:space="preserve"> </w:t>
            </w:r>
            <w:r w:rsidRPr="00BC3801">
              <w:rPr>
                <w:rFonts w:ascii="Arial" w:hAnsi="Arial"/>
                <w:bCs/>
                <w:iCs/>
                <w:sz w:val="18"/>
                <w:szCs w:val="22"/>
              </w:rPr>
              <w:t>or the</w:t>
            </w:r>
            <w:r w:rsidRPr="00BC3801">
              <w:rPr>
                <w:rFonts w:ascii="Arial" w:hAnsi="Arial"/>
                <w:bCs/>
                <w:i/>
                <w:sz w:val="18"/>
                <w:szCs w:val="22"/>
              </w:rPr>
              <w:t xml:space="preserve"> </w:t>
            </w:r>
            <w:proofErr w:type="spellStart"/>
            <w:r w:rsidRPr="00BC3801">
              <w:rPr>
                <w:rFonts w:ascii="Arial" w:hAnsi="Arial" w:cs="Arial"/>
                <w:bCs/>
                <w:i/>
                <w:sz w:val="18"/>
                <w:szCs w:val="18"/>
              </w:rPr>
              <w:t>energyDetectionThresholdOffset</w:t>
            </w:r>
            <w:proofErr w:type="spellEnd"/>
            <w:r w:rsidRPr="00BC3801">
              <w:rPr>
                <w:rFonts w:ascii="Arial" w:hAnsi="Arial" w:cs="Arial"/>
                <w:sz w:val="18"/>
                <w:szCs w:val="18"/>
              </w:rPr>
              <w:t xml:space="preserve"> (see TS 37.213 [48], clause 4.2.3)</w:t>
            </w:r>
            <w:r w:rsidRPr="00BC3801">
              <w:rPr>
                <w:rFonts w:ascii="Arial" w:hAnsi="Arial"/>
                <w:bCs/>
                <w:i/>
                <w:sz w:val="18"/>
                <w:szCs w:val="22"/>
              </w:rPr>
              <w:t>.</w:t>
            </w:r>
          </w:p>
        </w:tc>
      </w:tr>
      <w:tr w:rsidR="00A66BA4" w:rsidRPr="00BC3801" w14:paraId="33D4D1F6" w14:textId="77777777" w:rsidTr="002002B2">
        <w:tc>
          <w:tcPr>
            <w:tcW w:w="14173" w:type="dxa"/>
            <w:tcBorders>
              <w:top w:val="single" w:sz="4" w:space="0" w:color="auto"/>
              <w:left w:val="single" w:sz="4" w:space="0" w:color="auto"/>
              <w:bottom w:val="single" w:sz="4" w:space="0" w:color="auto"/>
              <w:right w:val="single" w:sz="4" w:space="0" w:color="auto"/>
            </w:tcBorders>
          </w:tcPr>
          <w:p w14:paraId="1BC5A493" w14:textId="77777777" w:rsidR="00A66BA4" w:rsidRPr="00BC3801" w:rsidRDefault="00A66BA4" w:rsidP="002002B2">
            <w:pPr>
              <w:pStyle w:val="TAL"/>
              <w:rPr>
                <w:b/>
                <w:bCs/>
                <w:i/>
                <w:iCs/>
              </w:rPr>
            </w:pPr>
            <w:proofErr w:type="spellStart"/>
            <w:r w:rsidRPr="00BC3801">
              <w:rPr>
                <w:b/>
                <w:bCs/>
                <w:i/>
                <w:iCs/>
              </w:rPr>
              <w:t>energyDetectionThresholdOffset</w:t>
            </w:r>
            <w:proofErr w:type="spellEnd"/>
          </w:p>
          <w:p w14:paraId="084756AD" w14:textId="77777777" w:rsidR="00A66BA4" w:rsidRPr="00BC3801" w:rsidRDefault="00A66BA4" w:rsidP="002002B2">
            <w:pPr>
              <w:spacing w:after="0"/>
              <w:rPr>
                <w:rFonts w:ascii="Arial" w:hAnsi="Arial"/>
                <w:bCs/>
                <w:iCs/>
                <w:sz w:val="18"/>
                <w:szCs w:val="22"/>
              </w:rPr>
            </w:pPr>
            <w:r w:rsidRPr="00BC3801">
              <w:rPr>
                <w:rFonts w:ascii="Arial" w:hAnsi="Arial"/>
                <w:bCs/>
                <w:iCs/>
                <w:sz w:val="18"/>
                <w:szCs w:val="22"/>
              </w:rPr>
              <w:t xml:space="preserve">Indicates the offset to the default maximum energy detection threshold value. Unit in </w:t>
            </w:r>
            <w:proofErr w:type="spellStart"/>
            <w:r w:rsidRPr="00BC3801">
              <w:rPr>
                <w:rFonts w:ascii="Arial" w:hAnsi="Arial"/>
                <w:bCs/>
                <w:iCs/>
                <w:sz w:val="18"/>
                <w:szCs w:val="22"/>
              </w:rPr>
              <w:t>dB.</w:t>
            </w:r>
            <w:proofErr w:type="spellEnd"/>
            <w:r w:rsidRPr="00BC3801">
              <w:rPr>
                <w:rFonts w:ascii="Arial" w:hAnsi="Arial"/>
                <w:bCs/>
                <w:iCs/>
                <w:sz w:val="18"/>
                <w:szCs w:val="22"/>
              </w:rPr>
              <w:t xml:space="preserve"> Value -13 corresponds to -13dB, value -12 corresponds to -12dB, and so on (</w:t>
            </w:r>
            <w:proofErr w:type="gramStart"/>
            <w:r w:rsidRPr="00BC3801">
              <w:rPr>
                <w:rFonts w:ascii="Arial" w:hAnsi="Arial"/>
                <w:bCs/>
                <w:iCs/>
                <w:sz w:val="18"/>
                <w:szCs w:val="22"/>
              </w:rPr>
              <w:t>i.e.</w:t>
            </w:r>
            <w:proofErr w:type="gramEnd"/>
            <w:r w:rsidRPr="00BC3801">
              <w:rPr>
                <w:rFonts w:ascii="Arial" w:hAnsi="Arial"/>
                <w:bCs/>
                <w:iCs/>
                <w:sz w:val="18"/>
                <w:szCs w:val="22"/>
              </w:rPr>
              <w:t xml:space="preserve"> in steps of 1dB) as specified in TS 37.213 [48], clause 4.2.3.</w:t>
            </w:r>
          </w:p>
        </w:tc>
      </w:tr>
      <w:tr w:rsidR="00A66BA4" w:rsidRPr="00BC3801" w14:paraId="293FB9C4" w14:textId="77777777" w:rsidTr="002002B2">
        <w:tc>
          <w:tcPr>
            <w:tcW w:w="14173" w:type="dxa"/>
            <w:tcBorders>
              <w:top w:val="single" w:sz="4" w:space="0" w:color="auto"/>
              <w:left w:val="single" w:sz="4" w:space="0" w:color="auto"/>
              <w:bottom w:val="single" w:sz="4" w:space="0" w:color="auto"/>
              <w:right w:val="single" w:sz="4" w:space="0" w:color="auto"/>
            </w:tcBorders>
          </w:tcPr>
          <w:p w14:paraId="06879D2B" w14:textId="77777777" w:rsidR="00A66BA4" w:rsidRPr="00BC3801" w:rsidRDefault="00A66BA4" w:rsidP="002002B2">
            <w:pPr>
              <w:pStyle w:val="TAL"/>
              <w:rPr>
                <w:b/>
                <w:bCs/>
                <w:i/>
                <w:iCs/>
              </w:rPr>
            </w:pPr>
            <w:proofErr w:type="spellStart"/>
            <w:r w:rsidRPr="00BC3801">
              <w:rPr>
                <w:b/>
                <w:bCs/>
                <w:i/>
                <w:iCs/>
              </w:rPr>
              <w:t>maxEnergyDetectionThreshold</w:t>
            </w:r>
            <w:proofErr w:type="spellEnd"/>
          </w:p>
          <w:p w14:paraId="1BA52316" w14:textId="77777777" w:rsidR="00A66BA4" w:rsidRPr="00BC3801" w:rsidRDefault="00A66BA4" w:rsidP="002002B2">
            <w:pPr>
              <w:spacing w:after="0"/>
              <w:rPr>
                <w:rFonts w:ascii="Arial" w:hAnsi="Arial"/>
                <w:bCs/>
                <w:iCs/>
                <w:sz w:val="18"/>
                <w:szCs w:val="22"/>
              </w:rPr>
            </w:pPr>
            <w:r w:rsidRPr="00BC3801">
              <w:rPr>
                <w:rFonts w:ascii="Arial" w:hAnsi="Arial"/>
                <w:bCs/>
                <w:iCs/>
                <w:sz w:val="18"/>
                <w:szCs w:val="22"/>
              </w:rPr>
              <w:t>Indicates the absolute maximum energy detection threshold value. Unit in dBm. Value -85 corresponds to -85 dBm, value -84 corresponds to -84 dBm, and so on (</w:t>
            </w:r>
            <w:proofErr w:type="gramStart"/>
            <w:r w:rsidRPr="00BC3801">
              <w:rPr>
                <w:rFonts w:ascii="Arial" w:hAnsi="Arial"/>
                <w:bCs/>
                <w:iCs/>
                <w:sz w:val="18"/>
                <w:szCs w:val="22"/>
              </w:rPr>
              <w:t>i.e.</w:t>
            </w:r>
            <w:proofErr w:type="gramEnd"/>
            <w:r w:rsidRPr="00BC3801">
              <w:rPr>
                <w:rFonts w:ascii="Arial" w:hAnsi="Arial"/>
                <w:bCs/>
                <w:iCs/>
                <w:sz w:val="18"/>
                <w:szCs w:val="22"/>
              </w:rPr>
              <w:t xml:space="preserve"> in steps of 1dBm) as specified in TS 37.213 [48], clause 4.2.3.</w:t>
            </w:r>
          </w:p>
        </w:tc>
      </w:tr>
      <w:tr w:rsidR="00A66BA4" w:rsidRPr="00BC3801" w14:paraId="00FF54D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CC66594" w14:textId="77777777" w:rsidR="00A66BA4" w:rsidRPr="00BC3801" w:rsidRDefault="00A66BA4" w:rsidP="002002B2">
            <w:pPr>
              <w:pStyle w:val="TAL"/>
              <w:rPr>
                <w:szCs w:val="22"/>
                <w:lang w:eastAsia="sv-SE"/>
              </w:rPr>
            </w:pPr>
            <w:proofErr w:type="spellStart"/>
            <w:r w:rsidRPr="00BC3801">
              <w:rPr>
                <w:b/>
                <w:i/>
                <w:szCs w:val="22"/>
                <w:lang w:eastAsia="sv-SE"/>
              </w:rPr>
              <w:t>ul</w:t>
            </w:r>
            <w:proofErr w:type="spellEnd"/>
            <w:r w:rsidRPr="00BC3801">
              <w:rPr>
                <w:b/>
                <w:i/>
                <w:szCs w:val="22"/>
                <w:lang w:eastAsia="sv-SE"/>
              </w:rPr>
              <w:t>-</w:t>
            </w:r>
            <w:proofErr w:type="spellStart"/>
            <w:r w:rsidRPr="00BC3801">
              <w:rPr>
                <w:b/>
                <w:i/>
                <w:szCs w:val="22"/>
                <w:lang w:eastAsia="sv-SE"/>
              </w:rPr>
              <w:t>toDL</w:t>
            </w:r>
            <w:proofErr w:type="spellEnd"/>
            <w:r w:rsidRPr="00BC3801">
              <w:rPr>
                <w:b/>
                <w:i/>
                <w:szCs w:val="22"/>
                <w:lang w:eastAsia="sv-SE"/>
              </w:rPr>
              <w:t>-COT-</w:t>
            </w:r>
            <w:proofErr w:type="spellStart"/>
            <w:r w:rsidRPr="00BC3801">
              <w:rPr>
                <w:b/>
                <w:i/>
                <w:szCs w:val="22"/>
                <w:lang w:eastAsia="sv-SE"/>
              </w:rPr>
              <w:t>SharingED</w:t>
            </w:r>
            <w:proofErr w:type="spellEnd"/>
            <w:r w:rsidRPr="00BC3801">
              <w:rPr>
                <w:b/>
                <w:i/>
                <w:szCs w:val="22"/>
                <w:lang w:eastAsia="sv-SE"/>
              </w:rPr>
              <w:t>-Threshold</w:t>
            </w:r>
          </w:p>
          <w:p w14:paraId="32339C48" w14:textId="77777777" w:rsidR="00A66BA4" w:rsidRPr="00BC3801" w:rsidRDefault="00A66BA4" w:rsidP="002002B2">
            <w:pPr>
              <w:pStyle w:val="TAL"/>
              <w:rPr>
                <w:b/>
                <w:i/>
                <w:szCs w:val="22"/>
                <w:lang w:eastAsia="sv-SE"/>
              </w:rPr>
            </w:pPr>
            <w:r w:rsidRPr="00BC3801">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E6792E7"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0B366C3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67B81FC" w14:textId="77777777" w:rsidR="00A66BA4" w:rsidRPr="00BC3801" w:rsidRDefault="00A66BA4" w:rsidP="002002B2">
            <w:pPr>
              <w:pStyle w:val="TAH"/>
              <w:rPr>
                <w:szCs w:val="22"/>
                <w:lang w:eastAsia="sv-SE"/>
              </w:rPr>
            </w:pPr>
            <w:proofErr w:type="spellStart"/>
            <w:r w:rsidRPr="00BC3801">
              <w:rPr>
                <w:i/>
                <w:szCs w:val="22"/>
                <w:lang w:eastAsia="sv-SE"/>
              </w:rPr>
              <w:lastRenderedPageBreak/>
              <w:t>ServingCellConfig</w:t>
            </w:r>
            <w:proofErr w:type="spellEnd"/>
            <w:r w:rsidRPr="00BC3801">
              <w:rPr>
                <w:i/>
                <w:szCs w:val="22"/>
                <w:lang w:eastAsia="sv-SE"/>
              </w:rPr>
              <w:t xml:space="preserve"> </w:t>
            </w:r>
            <w:r w:rsidRPr="00BC3801">
              <w:rPr>
                <w:szCs w:val="22"/>
                <w:lang w:eastAsia="sv-SE"/>
              </w:rPr>
              <w:t>field descriptions</w:t>
            </w:r>
          </w:p>
        </w:tc>
      </w:tr>
      <w:tr w:rsidR="00A66BA4" w:rsidRPr="00BC3801" w14:paraId="321CC13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1E2B214" w14:textId="77777777" w:rsidR="00A66BA4" w:rsidRPr="00BC3801" w:rsidRDefault="00A66BA4" w:rsidP="002002B2">
            <w:pPr>
              <w:pStyle w:val="TAL"/>
              <w:rPr>
                <w:szCs w:val="22"/>
                <w:lang w:eastAsia="sv-SE"/>
              </w:rPr>
            </w:pPr>
            <w:proofErr w:type="spellStart"/>
            <w:r w:rsidRPr="00BC3801">
              <w:rPr>
                <w:b/>
                <w:i/>
                <w:szCs w:val="22"/>
                <w:lang w:eastAsia="sv-SE"/>
              </w:rPr>
              <w:t>bwp-InactivityTimer</w:t>
            </w:r>
            <w:proofErr w:type="spellEnd"/>
          </w:p>
          <w:p w14:paraId="30D68E45" w14:textId="77777777" w:rsidR="00A66BA4" w:rsidRPr="00BC3801" w:rsidRDefault="00A66BA4" w:rsidP="002002B2">
            <w:pPr>
              <w:pStyle w:val="TAL"/>
              <w:rPr>
                <w:szCs w:val="22"/>
                <w:lang w:eastAsia="sv-SE"/>
              </w:rPr>
            </w:pPr>
            <w:r w:rsidRPr="00BC3801">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66BA4" w:rsidRPr="00BC3801" w14:paraId="371A1A1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42D0DC9" w14:textId="77777777" w:rsidR="00A66BA4" w:rsidRPr="00BC3801" w:rsidRDefault="00A66BA4" w:rsidP="002002B2">
            <w:pPr>
              <w:pStyle w:val="TAL"/>
              <w:rPr>
                <w:b/>
                <w:bCs/>
                <w:i/>
                <w:iCs/>
                <w:lang w:eastAsia="x-none"/>
              </w:rPr>
            </w:pPr>
            <w:r w:rsidRPr="00BC3801">
              <w:rPr>
                <w:b/>
                <w:bCs/>
                <w:i/>
                <w:iCs/>
                <w:lang w:eastAsia="x-none"/>
              </w:rPr>
              <w:t>ca-</w:t>
            </w:r>
            <w:proofErr w:type="spellStart"/>
            <w:r w:rsidRPr="00BC3801">
              <w:rPr>
                <w:b/>
                <w:bCs/>
                <w:i/>
                <w:iCs/>
                <w:lang w:eastAsia="x-none"/>
              </w:rPr>
              <w:t>SlotOffset</w:t>
            </w:r>
            <w:proofErr w:type="spellEnd"/>
          </w:p>
          <w:p w14:paraId="1F769158" w14:textId="77777777" w:rsidR="00A66BA4" w:rsidRPr="00BC3801" w:rsidRDefault="00A66BA4" w:rsidP="002002B2">
            <w:pPr>
              <w:pStyle w:val="TAL"/>
              <w:rPr>
                <w:lang w:eastAsia="sv-SE"/>
              </w:rPr>
            </w:pPr>
            <w:r w:rsidRPr="00BC3801">
              <w:rPr>
                <w:lang w:eastAsia="sv-SE"/>
              </w:rPr>
              <w:t>Slot offset between the primary cell (PCell/PSCell) and the S</w:t>
            </w:r>
            <w:r w:rsidRPr="00BC3801">
              <w:t>C</w:t>
            </w:r>
            <w:r w:rsidRPr="00BC3801">
              <w:rPr>
                <w:lang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w:t>
            </w:r>
            <w:proofErr w:type="gramStart"/>
            <w:r w:rsidRPr="00BC3801">
              <w:rPr>
                <w:lang w:eastAsia="sv-SE"/>
              </w:rPr>
              <w:t>i.e.</w:t>
            </w:r>
            <w:proofErr w:type="gramEnd"/>
            <w:r w:rsidRPr="00BC3801">
              <w:rPr>
                <w:lang w:eastAsia="sv-SE"/>
              </w:rPr>
              <w:t xml:space="preserve"> the maximum of PCell/PSCell lowest SCS among all the configured SCSs in DL/UL </w:t>
            </w:r>
            <w:r w:rsidRPr="00BC3801">
              <w:rPr>
                <w:i/>
                <w:iCs/>
                <w:lang w:eastAsia="x-none"/>
              </w:rPr>
              <w:t>SCS-</w:t>
            </w:r>
            <w:proofErr w:type="spellStart"/>
            <w:r w:rsidRPr="00BC3801">
              <w:rPr>
                <w:i/>
                <w:iCs/>
                <w:lang w:eastAsia="x-none"/>
              </w:rPr>
              <w:t>SpecificCarrierList</w:t>
            </w:r>
            <w:proofErr w:type="spellEnd"/>
            <w:r w:rsidRPr="00BC3801">
              <w:rPr>
                <w:lang w:eastAsia="sv-SE"/>
              </w:rPr>
              <w:t xml:space="preserve"> in </w:t>
            </w:r>
            <w:proofErr w:type="spellStart"/>
            <w:r w:rsidRPr="00BC3801">
              <w:rPr>
                <w:i/>
                <w:iCs/>
                <w:lang w:eastAsia="sv-SE"/>
              </w:rPr>
              <w:t>ServingCellConfigCommon</w:t>
            </w:r>
            <w:proofErr w:type="spellEnd"/>
            <w:r w:rsidRPr="00BC3801">
              <w:rPr>
                <w:lang w:eastAsia="sv-SE"/>
              </w:rPr>
              <w:t xml:space="preserve"> or </w:t>
            </w:r>
            <w:proofErr w:type="spellStart"/>
            <w:r w:rsidRPr="00BC3801">
              <w:rPr>
                <w:i/>
                <w:iCs/>
                <w:lang w:eastAsia="sv-SE"/>
              </w:rPr>
              <w:t>ServingCellConfigCommonSIB</w:t>
            </w:r>
            <w:proofErr w:type="spellEnd"/>
            <w:r w:rsidRPr="00BC3801">
              <w:rPr>
                <w:lang w:eastAsia="sv-SE"/>
              </w:rPr>
              <w:t xml:space="preserve"> and this serving cell's lowest SCS among all the configured SCSs in DL/UL </w:t>
            </w:r>
            <w:r w:rsidRPr="00BC3801">
              <w:rPr>
                <w:i/>
                <w:iCs/>
                <w:lang w:eastAsia="x-none"/>
              </w:rPr>
              <w:t>SCS-</w:t>
            </w:r>
            <w:proofErr w:type="spellStart"/>
            <w:r w:rsidRPr="00BC3801">
              <w:rPr>
                <w:i/>
                <w:iCs/>
                <w:lang w:eastAsia="x-none"/>
              </w:rPr>
              <w:t>SpecificCarrierList</w:t>
            </w:r>
            <w:proofErr w:type="spellEnd"/>
            <w:r w:rsidRPr="00BC3801">
              <w:rPr>
                <w:lang w:eastAsia="sv-SE"/>
              </w:rPr>
              <w:t xml:space="preserve"> in </w:t>
            </w:r>
            <w:proofErr w:type="spellStart"/>
            <w:r w:rsidRPr="00BC3801">
              <w:rPr>
                <w:i/>
                <w:iCs/>
                <w:lang w:eastAsia="sv-SE"/>
              </w:rPr>
              <w:t>ServingCellConfigCommon</w:t>
            </w:r>
            <w:proofErr w:type="spellEnd"/>
            <w:r w:rsidRPr="00BC3801">
              <w:rPr>
                <w:lang w:eastAsia="sv-SE"/>
              </w:rPr>
              <w:t xml:space="preserve"> or </w:t>
            </w:r>
            <w:proofErr w:type="spellStart"/>
            <w:r w:rsidRPr="00BC3801">
              <w:rPr>
                <w:i/>
                <w:iCs/>
                <w:lang w:eastAsia="sv-SE"/>
              </w:rPr>
              <w:t>ServingCellConfigCommonSIB</w:t>
            </w:r>
            <w:proofErr w:type="spellEnd"/>
            <w:r w:rsidRPr="00BC3801">
              <w:rPr>
                <w:lang w:eastAsia="sv-SE"/>
              </w:rPr>
              <w:t>).</w:t>
            </w:r>
          </w:p>
          <w:p w14:paraId="22B28EB9" w14:textId="77777777" w:rsidR="00A66BA4" w:rsidRPr="00BC3801" w:rsidRDefault="00A66BA4" w:rsidP="002002B2">
            <w:pPr>
              <w:pStyle w:val="TAL"/>
              <w:rPr>
                <w:lang w:eastAsia="sv-SE"/>
              </w:rPr>
            </w:pPr>
            <w:r w:rsidRPr="00BC3801">
              <w:rPr>
                <w:lang w:eastAsia="sv-SE"/>
              </w:rPr>
              <w:t>The Network configures at most single non-zero offset duration in ms (independent on SCS) among CCs in the unaligned CA configuration. If the field is absent, the UE applies the value of 0.</w:t>
            </w:r>
            <w:r w:rsidRPr="00BC3801">
              <w:t xml:space="preserve"> </w:t>
            </w:r>
            <w:r w:rsidRPr="00BC3801">
              <w:rPr>
                <w:lang w:eastAsia="sv-SE"/>
              </w:rPr>
              <w:t>The slot offset value can only be changed with SCell release and add.</w:t>
            </w:r>
          </w:p>
        </w:tc>
      </w:tr>
      <w:tr w:rsidR="00A66BA4" w:rsidRPr="00BC3801" w14:paraId="2B06C05C" w14:textId="77777777" w:rsidTr="002002B2">
        <w:tc>
          <w:tcPr>
            <w:tcW w:w="14173" w:type="dxa"/>
            <w:tcBorders>
              <w:top w:val="single" w:sz="4" w:space="0" w:color="auto"/>
              <w:left w:val="single" w:sz="4" w:space="0" w:color="auto"/>
              <w:bottom w:val="single" w:sz="4" w:space="0" w:color="auto"/>
              <w:right w:val="single" w:sz="4" w:space="0" w:color="auto"/>
            </w:tcBorders>
          </w:tcPr>
          <w:p w14:paraId="7F669CE5" w14:textId="77777777" w:rsidR="00A66BA4" w:rsidRPr="00BC3801" w:rsidRDefault="00A66BA4" w:rsidP="002002B2">
            <w:pPr>
              <w:pStyle w:val="TAL"/>
              <w:rPr>
                <w:b/>
                <w:i/>
                <w:szCs w:val="22"/>
              </w:rPr>
            </w:pPr>
            <w:r w:rsidRPr="00BC3801">
              <w:rPr>
                <w:b/>
                <w:i/>
                <w:szCs w:val="22"/>
              </w:rPr>
              <w:t>cbg-TxDiffTBsProcessingType1, cbg-TxDiffTBsProcessingType2</w:t>
            </w:r>
          </w:p>
          <w:p w14:paraId="1E9DE92A" w14:textId="77777777" w:rsidR="00A66BA4" w:rsidRPr="00BC3801" w:rsidRDefault="00A66BA4" w:rsidP="002002B2">
            <w:pPr>
              <w:pStyle w:val="TAL"/>
              <w:rPr>
                <w:b/>
                <w:bCs/>
                <w:i/>
                <w:iCs/>
                <w:lang w:eastAsia="x-none"/>
              </w:rPr>
            </w:pPr>
            <w:r w:rsidRPr="00BC3801">
              <w:rPr>
                <w:szCs w:val="22"/>
              </w:rPr>
              <w:t>Indicates whether processing types 1 and 2 based CBG based operation is enabled according to Rel-16 UE capabilities.</w:t>
            </w:r>
          </w:p>
        </w:tc>
      </w:tr>
      <w:tr w:rsidR="00A66BA4" w:rsidRPr="00BC3801" w14:paraId="0D0CFBB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D0E4391" w14:textId="77777777" w:rsidR="00A66BA4" w:rsidRPr="00BC3801" w:rsidRDefault="00A66BA4" w:rsidP="002002B2">
            <w:pPr>
              <w:pStyle w:val="TAL"/>
              <w:rPr>
                <w:szCs w:val="22"/>
                <w:lang w:eastAsia="sv-SE"/>
              </w:rPr>
            </w:pPr>
            <w:proofErr w:type="spellStart"/>
            <w:r w:rsidRPr="00BC3801">
              <w:rPr>
                <w:b/>
                <w:i/>
                <w:szCs w:val="22"/>
                <w:lang w:eastAsia="sv-SE"/>
              </w:rPr>
              <w:t>channelAccessConfig</w:t>
            </w:r>
            <w:proofErr w:type="spellEnd"/>
          </w:p>
          <w:p w14:paraId="6742E9B7" w14:textId="77777777" w:rsidR="00A66BA4" w:rsidRPr="00BC3801" w:rsidRDefault="00A66BA4" w:rsidP="002002B2">
            <w:pPr>
              <w:pStyle w:val="TAL"/>
              <w:rPr>
                <w:b/>
                <w:i/>
                <w:szCs w:val="22"/>
                <w:lang w:eastAsia="sv-SE"/>
              </w:rPr>
            </w:pPr>
            <w:r w:rsidRPr="00BC3801">
              <w:rPr>
                <w:szCs w:val="22"/>
                <w:lang w:eastAsia="sv-SE"/>
              </w:rPr>
              <w:t>List of parameters used for access procedures of operation with shared spectrum channel access (see TS 37.213 [48).</w:t>
            </w:r>
          </w:p>
        </w:tc>
      </w:tr>
      <w:tr w:rsidR="00A66BA4" w:rsidRPr="00BC3801" w14:paraId="4E24809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621FE23" w14:textId="77777777" w:rsidR="00A66BA4" w:rsidRPr="00BC3801" w:rsidRDefault="00A66BA4" w:rsidP="002002B2">
            <w:pPr>
              <w:pStyle w:val="TAL"/>
              <w:rPr>
                <w:szCs w:val="22"/>
                <w:lang w:eastAsia="sv-SE"/>
              </w:rPr>
            </w:pPr>
            <w:proofErr w:type="spellStart"/>
            <w:r w:rsidRPr="00BC3801">
              <w:rPr>
                <w:b/>
                <w:i/>
                <w:szCs w:val="22"/>
                <w:lang w:eastAsia="sv-SE"/>
              </w:rPr>
              <w:t>crossCarrierSchedulingConfig</w:t>
            </w:r>
            <w:proofErr w:type="spellEnd"/>
          </w:p>
          <w:p w14:paraId="211F7050" w14:textId="77777777" w:rsidR="00A66BA4" w:rsidRPr="00BC3801" w:rsidRDefault="00A66BA4" w:rsidP="002002B2">
            <w:pPr>
              <w:pStyle w:val="TAL"/>
              <w:rPr>
                <w:szCs w:val="22"/>
                <w:lang w:eastAsia="sv-SE"/>
              </w:rPr>
            </w:pPr>
            <w:r w:rsidRPr="00BC3801">
              <w:rPr>
                <w:szCs w:val="22"/>
                <w:lang w:eastAsia="sv-SE"/>
              </w:rPr>
              <w:t>Indicates whether this serving cell is cross-carrier scheduled by another serving cell or whether it cross-carrier schedules another serving cell.</w:t>
            </w:r>
          </w:p>
        </w:tc>
      </w:tr>
      <w:tr w:rsidR="00A66BA4" w:rsidRPr="00BC3801" w14:paraId="55A30514" w14:textId="77777777" w:rsidTr="002002B2">
        <w:tc>
          <w:tcPr>
            <w:tcW w:w="14173" w:type="dxa"/>
            <w:tcBorders>
              <w:top w:val="single" w:sz="4" w:space="0" w:color="auto"/>
              <w:left w:val="single" w:sz="4" w:space="0" w:color="auto"/>
              <w:bottom w:val="single" w:sz="4" w:space="0" w:color="auto"/>
              <w:right w:val="single" w:sz="4" w:space="0" w:color="auto"/>
            </w:tcBorders>
          </w:tcPr>
          <w:p w14:paraId="6966A873" w14:textId="77777777" w:rsidR="00A66BA4" w:rsidRPr="00BC3801" w:rsidRDefault="00A66BA4" w:rsidP="002002B2">
            <w:pPr>
              <w:keepNext/>
              <w:keepLines/>
              <w:spacing w:after="0"/>
              <w:rPr>
                <w:rFonts w:ascii="Arial" w:hAnsi="Arial"/>
                <w:b/>
                <w:i/>
                <w:sz w:val="18"/>
                <w:szCs w:val="22"/>
              </w:rPr>
            </w:pPr>
            <w:proofErr w:type="spellStart"/>
            <w:r w:rsidRPr="00BC3801">
              <w:rPr>
                <w:rFonts w:ascii="Arial" w:hAnsi="Arial"/>
                <w:b/>
                <w:i/>
                <w:sz w:val="18"/>
                <w:szCs w:val="22"/>
              </w:rPr>
              <w:t>crs-RateMatch-PerCORESETPoolIndex</w:t>
            </w:r>
            <w:proofErr w:type="spellEnd"/>
          </w:p>
          <w:p w14:paraId="2259446E" w14:textId="77777777" w:rsidR="00A66BA4" w:rsidRPr="00BC3801" w:rsidRDefault="00A66BA4" w:rsidP="002002B2">
            <w:pPr>
              <w:pStyle w:val="TAL"/>
              <w:rPr>
                <w:b/>
                <w:i/>
                <w:szCs w:val="22"/>
                <w:lang w:eastAsia="sv-SE"/>
              </w:rPr>
            </w:pPr>
            <w:r w:rsidRPr="00BC3801">
              <w:rPr>
                <w:szCs w:val="22"/>
              </w:rPr>
              <w:t>Indicates how UE performs rate matching when both lte-CRS-PatternList1-r16 and lte-CRS-PatternList2-r16 are configured as specified in TS 38.214 [19], clause 5.1.4.2.</w:t>
            </w:r>
          </w:p>
        </w:tc>
      </w:tr>
      <w:tr w:rsidR="00A66BA4" w:rsidRPr="00BC3801" w14:paraId="4233D7D4" w14:textId="77777777" w:rsidTr="002002B2">
        <w:tc>
          <w:tcPr>
            <w:tcW w:w="14173" w:type="dxa"/>
            <w:tcBorders>
              <w:top w:val="single" w:sz="4" w:space="0" w:color="auto"/>
              <w:left w:val="single" w:sz="4" w:space="0" w:color="auto"/>
              <w:bottom w:val="single" w:sz="4" w:space="0" w:color="auto"/>
              <w:right w:val="single" w:sz="4" w:space="0" w:color="auto"/>
            </w:tcBorders>
          </w:tcPr>
          <w:p w14:paraId="6A06B74A" w14:textId="77777777" w:rsidR="00A66BA4" w:rsidRPr="00BC3801" w:rsidRDefault="00A66BA4" w:rsidP="002002B2">
            <w:pPr>
              <w:pStyle w:val="TAL"/>
              <w:rPr>
                <w:b/>
                <w:bCs/>
                <w:i/>
                <w:iCs/>
              </w:rPr>
            </w:pPr>
            <w:proofErr w:type="spellStart"/>
            <w:r w:rsidRPr="00BC3801">
              <w:rPr>
                <w:b/>
                <w:bCs/>
                <w:i/>
                <w:iCs/>
              </w:rPr>
              <w:t>csi-RS-ValidationWithDCI</w:t>
            </w:r>
            <w:proofErr w:type="spellEnd"/>
          </w:p>
          <w:p w14:paraId="1EB288B9" w14:textId="77777777" w:rsidR="00A66BA4" w:rsidRPr="00BC3801" w:rsidRDefault="00A66BA4" w:rsidP="002002B2">
            <w:pPr>
              <w:pStyle w:val="TAL"/>
            </w:pPr>
            <w:r w:rsidRPr="00BC3801">
              <w:rPr>
                <w:bCs/>
                <w:iCs/>
              </w:rPr>
              <w:t>Indicates how the UE performs periodic and semi-persistent CSI-RS reception in a slot. The presence of this field indicates that the UE uses</w:t>
            </w:r>
            <w:r w:rsidRPr="00BC3801">
              <w:t xml:space="preserve"> </w:t>
            </w:r>
            <w:r w:rsidRPr="00BC3801">
              <w:rPr>
                <w:bCs/>
                <w:iCs/>
              </w:rPr>
              <w:t>DCI detection to validate whether to receive CSI-RS (see TS 38.213 [13], clause 11.1).</w:t>
            </w:r>
          </w:p>
        </w:tc>
      </w:tr>
      <w:tr w:rsidR="00A66BA4" w:rsidRPr="00BC3801" w14:paraId="2A1B438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9EBC9D0" w14:textId="77777777" w:rsidR="00A66BA4" w:rsidRPr="00BC3801" w:rsidRDefault="00A66BA4" w:rsidP="002002B2">
            <w:pPr>
              <w:pStyle w:val="TAL"/>
              <w:rPr>
                <w:szCs w:val="22"/>
                <w:lang w:eastAsia="sv-SE"/>
              </w:rPr>
            </w:pPr>
            <w:proofErr w:type="spellStart"/>
            <w:r w:rsidRPr="00BC3801">
              <w:rPr>
                <w:b/>
                <w:i/>
                <w:szCs w:val="22"/>
                <w:lang w:eastAsia="sv-SE"/>
              </w:rPr>
              <w:t>defaultDownlinkBWP</w:t>
            </w:r>
            <w:proofErr w:type="spellEnd"/>
            <w:r w:rsidRPr="00BC3801">
              <w:rPr>
                <w:b/>
                <w:i/>
                <w:szCs w:val="22"/>
                <w:lang w:eastAsia="sv-SE"/>
              </w:rPr>
              <w:t>-Id</w:t>
            </w:r>
          </w:p>
          <w:p w14:paraId="45AA1CAF" w14:textId="77777777" w:rsidR="00A66BA4" w:rsidRPr="00BC3801" w:rsidRDefault="00A66BA4" w:rsidP="002002B2">
            <w:pPr>
              <w:pStyle w:val="TAL"/>
              <w:rPr>
                <w:szCs w:val="22"/>
                <w:lang w:eastAsia="sv-SE"/>
              </w:rPr>
            </w:pPr>
            <w:r w:rsidRPr="00BC3801">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C3801">
              <w:rPr>
                <w:szCs w:val="22"/>
                <w:lang w:eastAsia="sv-SE"/>
              </w:rPr>
              <w:t>see</w:t>
            </w:r>
            <w:proofErr w:type="gramEnd"/>
            <w:r w:rsidRPr="00BC3801">
              <w:rPr>
                <w:szCs w:val="22"/>
                <w:lang w:eastAsia="sv-SE"/>
              </w:rPr>
              <w:t xml:space="preserve"> TS 38.213 [13], clause 12 and TS 38.321 [3], clause 5.15).</w:t>
            </w:r>
          </w:p>
        </w:tc>
      </w:tr>
      <w:tr w:rsidR="00A66BA4" w:rsidRPr="00BC3801" w14:paraId="640383D2" w14:textId="77777777" w:rsidTr="002002B2">
        <w:tc>
          <w:tcPr>
            <w:tcW w:w="14173" w:type="dxa"/>
            <w:tcBorders>
              <w:top w:val="single" w:sz="4" w:space="0" w:color="auto"/>
              <w:left w:val="single" w:sz="4" w:space="0" w:color="auto"/>
              <w:bottom w:val="single" w:sz="4" w:space="0" w:color="auto"/>
              <w:right w:val="single" w:sz="4" w:space="0" w:color="auto"/>
            </w:tcBorders>
          </w:tcPr>
          <w:p w14:paraId="72FAB010" w14:textId="77777777" w:rsidR="00A66BA4" w:rsidRPr="00BC3801" w:rsidRDefault="00A66BA4" w:rsidP="002002B2">
            <w:pPr>
              <w:pStyle w:val="TAL"/>
              <w:rPr>
                <w:b/>
                <w:i/>
                <w:lang w:eastAsia="sv-SE"/>
              </w:rPr>
            </w:pPr>
            <w:proofErr w:type="spellStart"/>
            <w:r w:rsidRPr="00BC3801">
              <w:rPr>
                <w:b/>
                <w:i/>
                <w:lang w:eastAsia="sv-SE"/>
              </w:rPr>
              <w:t>directionalCollisionHandling</w:t>
            </w:r>
            <w:proofErr w:type="spellEnd"/>
          </w:p>
          <w:p w14:paraId="16415917" w14:textId="77777777" w:rsidR="00A66BA4" w:rsidRPr="00BC3801" w:rsidRDefault="00A66BA4" w:rsidP="002002B2">
            <w:pPr>
              <w:pStyle w:val="TAL"/>
              <w:rPr>
                <w:b/>
                <w:i/>
                <w:szCs w:val="22"/>
                <w:lang w:eastAsia="sv-SE"/>
              </w:rPr>
            </w:pPr>
            <w:r w:rsidRPr="00BC3801">
              <w:rPr>
                <w:szCs w:val="22"/>
                <w:lang w:eastAsia="sv-SE"/>
              </w:rPr>
              <w:t xml:space="preserve">Indicates that this serving cell is using </w:t>
            </w:r>
            <w:r w:rsidRPr="00BC3801">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A66BA4" w:rsidRPr="00BC3801" w14:paraId="4789A22B" w14:textId="77777777" w:rsidTr="002002B2">
        <w:tc>
          <w:tcPr>
            <w:tcW w:w="14173" w:type="dxa"/>
            <w:tcBorders>
              <w:top w:val="single" w:sz="4" w:space="0" w:color="auto"/>
              <w:left w:val="single" w:sz="4" w:space="0" w:color="auto"/>
              <w:bottom w:val="single" w:sz="4" w:space="0" w:color="auto"/>
              <w:right w:val="single" w:sz="4" w:space="0" w:color="auto"/>
            </w:tcBorders>
          </w:tcPr>
          <w:p w14:paraId="75E4FF87" w14:textId="77777777" w:rsidR="00A66BA4" w:rsidRPr="00BC3801" w:rsidRDefault="00A66BA4" w:rsidP="002002B2">
            <w:pPr>
              <w:pStyle w:val="TAL"/>
              <w:rPr>
                <w:b/>
                <w:i/>
                <w:szCs w:val="22"/>
              </w:rPr>
            </w:pPr>
            <w:proofErr w:type="spellStart"/>
            <w:r w:rsidRPr="00BC3801">
              <w:rPr>
                <w:b/>
                <w:i/>
                <w:szCs w:val="22"/>
              </w:rPr>
              <w:t>dormantBWP</w:t>
            </w:r>
            <w:proofErr w:type="spellEnd"/>
            <w:r w:rsidRPr="00BC3801">
              <w:rPr>
                <w:b/>
                <w:i/>
                <w:szCs w:val="22"/>
              </w:rPr>
              <w:t>-Config</w:t>
            </w:r>
          </w:p>
          <w:p w14:paraId="6D2BE1FD" w14:textId="77777777" w:rsidR="00A66BA4" w:rsidRPr="00BC3801" w:rsidRDefault="00A66BA4" w:rsidP="002002B2">
            <w:pPr>
              <w:pStyle w:val="TAL"/>
              <w:rPr>
                <w:b/>
                <w:i/>
                <w:szCs w:val="22"/>
                <w:lang w:eastAsia="sv-SE"/>
              </w:rPr>
            </w:pPr>
            <w:r w:rsidRPr="00BC3801">
              <w:rPr>
                <w:szCs w:val="22"/>
              </w:rPr>
              <w:t xml:space="preserve">The dormant BWP configuration for an SCell. This field can be configured only for a </w:t>
            </w:r>
            <w:r w:rsidRPr="00BC3801">
              <w:rPr>
                <w:bCs/>
                <w:iCs/>
                <w:szCs w:val="22"/>
              </w:rPr>
              <w:t>(non-PUCCH) SCell.</w:t>
            </w:r>
          </w:p>
        </w:tc>
      </w:tr>
      <w:tr w:rsidR="00A66BA4" w:rsidRPr="00BC3801" w14:paraId="73ECE3A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61F1DD2" w14:textId="77777777" w:rsidR="00A66BA4" w:rsidRPr="00BC3801" w:rsidRDefault="00A66BA4" w:rsidP="002002B2">
            <w:pPr>
              <w:pStyle w:val="TAL"/>
              <w:rPr>
                <w:szCs w:val="22"/>
                <w:lang w:eastAsia="sv-SE"/>
              </w:rPr>
            </w:pPr>
            <w:proofErr w:type="spellStart"/>
            <w:r w:rsidRPr="00BC3801">
              <w:rPr>
                <w:b/>
                <w:i/>
                <w:szCs w:val="22"/>
                <w:lang w:eastAsia="sv-SE"/>
              </w:rPr>
              <w:t>downlinkBWP-ToAddModList</w:t>
            </w:r>
            <w:proofErr w:type="spellEnd"/>
          </w:p>
          <w:p w14:paraId="72C7BEBA" w14:textId="77777777" w:rsidR="00A66BA4" w:rsidRPr="00BC3801" w:rsidRDefault="00A66BA4" w:rsidP="002002B2">
            <w:pPr>
              <w:pStyle w:val="TAL"/>
              <w:rPr>
                <w:szCs w:val="22"/>
                <w:lang w:eastAsia="sv-SE"/>
              </w:rPr>
            </w:pPr>
            <w:r w:rsidRPr="00BC3801">
              <w:rPr>
                <w:szCs w:val="22"/>
                <w:lang w:eastAsia="sv-SE"/>
              </w:rPr>
              <w:t>List of additional downlink bandwidth parts to be added or modified. (</w:t>
            </w:r>
            <w:proofErr w:type="gramStart"/>
            <w:r w:rsidRPr="00BC3801">
              <w:rPr>
                <w:szCs w:val="22"/>
                <w:lang w:eastAsia="sv-SE"/>
              </w:rPr>
              <w:t>see</w:t>
            </w:r>
            <w:proofErr w:type="gramEnd"/>
            <w:r w:rsidRPr="00BC3801">
              <w:rPr>
                <w:szCs w:val="22"/>
                <w:lang w:eastAsia="sv-SE"/>
              </w:rPr>
              <w:t xml:space="preserve"> TS 38.213 [13], clause 12).</w:t>
            </w:r>
          </w:p>
        </w:tc>
      </w:tr>
      <w:tr w:rsidR="00A66BA4" w:rsidRPr="00BC3801" w14:paraId="6972EC8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1E7324C" w14:textId="77777777" w:rsidR="00A66BA4" w:rsidRPr="00BC3801" w:rsidRDefault="00A66BA4" w:rsidP="002002B2">
            <w:pPr>
              <w:pStyle w:val="TAL"/>
              <w:rPr>
                <w:szCs w:val="22"/>
                <w:lang w:eastAsia="sv-SE"/>
              </w:rPr>
            </w:pPr>
            <w:proofErr w:type="spellStart"/>
            <w:r w:rsidRPr="00BC3801">
              <w:rPr>
                <w:b/>
                <w:i/>
                <w:szCs w:val="22"/>
                <w:lang w:eastAsia="sv-SE"/>
              </w:rPr>
              <w:t>downlinkBWP-ToReleaseList</w:t>
            </w:r>
            <w:proofErr w:type="spellEnd"/>
          </w:p>
          <w:p w14:paraId="7D816E57" w14:textId="77777777" w:rsidR="00A66BA4" w:rsidRPr="00BC3801" w:rsidRDefault="00A66BA4" w:rsidP="002002B2">
            <w:pPr>
              <w:pStyle w:val="TAL"/>
              <w:rPr>
                <w:szCs w:val="22"/>
                <w:lang w:eastAsia="sv-SE"/>
              </w:rPr>
            </w:pPr>
            <w:r w:rsidRPr="00BC3801">
              <w:rPr>
                <w:szCs w:val="22"/>
                <w:lang w:eastAsia="sv-SE"/>
              </w:rPr>
              <w:t>List of additional downlink bandwidth parts to be released. (</w:t>
            </w:r>
            <w:proofErr w:type="gramStart"/>
            <w:r w:rsidRPr="00BC3801">
              <w:rPr>
                <w:szCs w:val="22"/>
                <w:lang w:eastAsia="sv-SE"/>
              </w:rPr>
              <w:t>see</w:t>
            </w:r>
            <w:proofErr w:type="gramEnd"/>
            <w:r w:rsidRPr="00BC3801">
              <w:rPr>
                <w:szCs w:val="22"/>
                <w:lang w:eastAsia="sv-SE"/>
              </w:rPr>
              <w:t xml:space="preserve"> TS 38.213 [13], clause 12).</w:t>
            </w:r>
          </w:p>
        </w:tc>
      </w:tr>
      <w:tr w:rsidR="00A66BA4" w:rsidRPr="00BC3801" w14:paraId="55D3427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8E9BB41" w14:textId="77777777" w:rsidR="00A66BA4" w:rsidRPr="00BC3801" w:rsidRDefault="00A66BA4" w:rsidP="002002B2">
            <w:pPr>
              <w:pStyle w:val="TAL"/>
              <w:rPr>
                <w:b/>
                <w:i/>
                <w:szCs w:val="22"/>
                <w:lang w:eastAsia="sv-SE"/>
              </w:rPr>
            </w:pPr>
            <w:proofErr w:type="spellStart"/>
            <w:r w:rsidRPr="00BC3801">
              <w:rPr>
                <w:b/>
                <w:i/>
                <w:szCs w:val="22"/>
                <w:lang w:eastAsia="sv-SE"/>
              </w:rPr>
              <w:t>downlinkChannelBW</w:t>
            </w:r>
            <w:proofErr w:type="spellEnd"/>
            <w:r w:rsidRPr="00BC3801">
              <w:rPr>
                <w:b/>
                <w:i/>
                <w:szCs w:val="22"/>
                <w:lang w:eastAsia="sv-SE"/>
              </w:rPr>
              <w:t>-</w:t>
            </w:r>
            <w:proofErr w:type="spellStart"/>
            <w:r w:rsidRPr="00BC3801">
              <w:rPr>
                <w:b/>
                <w:i/>
                <w:szCs w:val="22"/>
                <w:lang w:eastAsia="sv-SE"/>
              </w:rPr>
              <w:t>PerSCS</w:t>
            </w:r>
            <w:proofErr w:type="spellEnd"/>
            <w:r w:rsidRPr="00BC3801">
              <w:rPr>
                <w:b/>
                <w:i/>
                <w:szCs w:val="22"/>
                <w:lang w:eastAsia="sv-SE"/>
              </w:rPr>
              <w:t>-List</w:t>
            </w:r>
          </w:p>
          <w:p w14:paraId="39C1AB3E" w14:textId="77777777" w:rsidR="00A66BA4" w:rsidRPr="00BC3801" w:rsidRDefault="00A66BA4" w:rsidP="002002B2">
            <w:pPr>
              <w:pStyle w:val="TAL"/>
              <w:rPr>
                <w:szCs w:val="22"/>
                <w:lang w:eastAsia="sv-SE"/>
              </w:rPr>
            </w:pPr>
            <w:r w:rsidRPr="00BC3801">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C3801">
              <w:rPr>
                <w:i/>
                <w:szCs w:val="22"/>
                <w:lang w:eastAsia="sv-SE"/>
              </w:rPr>
              <w:t>scs-SpecificCarrierList</w:t>
            </w:r>
            <w:proofErr w:type="spellEnd"/>
            <w:r w:rsidRPr="00BC3801">
              <w:rPr>
                <w:szCs w:val="22"/>
                <w:lang w:eastAsia="sv-SE"/>
              </w:rPr>
              <w:t xml:space="preserve"> in </w:t>
            </w:r>
            <w:proofErr w:type="spellStart"/>
            <w:r w:rsidRPr="00BC3801">
              <w:rPr>
                <w:i/>
                <w:szCs w:val="22"/>
                <w:lang w:eastAsia="sv-SE"/>
              </w:rPr>
              <w:t>DownlinkConfigCommon</w:t>
            </w:r>
            <w:proofErr w:type="spellEnd"/>
            <w:r w:rsidRPr="00BC3801">
              <w:rPr>
                <w:szCs w:val="22"/>
                <w:lang w:eastAsia="sv-SE"/>
              </w:rPr>
              <w:t xml:space="preserve"> / </w:t>
            </w:r>
            <w:proofErr w:type="spellStart"/>
            <w:r w:rsidRPr="00BC3801">
              <w:rPr>
                <w:i/>
                <w:szCs w:val="22"/>
                <w:lang w:eastAsia="sv-SE"/>
              </w:rPr>
              <w:t>DownlinkConfigCommonSIB</w:t>
            </w:r>
            <w:proofErr w:type="spellEnd"/>
            <w:r w:rsidRPr="00BC3801">
              <w:rPr>
                <w:szCs w:val="22"/>
                <w:lang w:eastAsia="sv-SE"/>
              </w:rPr>
              <w:t>. Network only configures channel bandwidth that corresponds to the channel bandwidth values defined in TS 38.101-1 [15] and TS 38.101-2 [39].</w:t>
            </w:r>
          </w:p>
        </w:tc>
      </w:tr>
      <w:tr w:rsidR="00A66BA4" w:rsidRPr="00BC3801" w14:paraId="4A0171FC" w14:textId="77777777" w:rsidTr="002002B2">
        <w:tc>
          <w:tcPr>
            <w:tcW w:w="14173" w:type="dxa"/>
            <w:tcBorders>
              <w:top w:val="single" w:sz="4" w:space="0" w:color="auto"/>
              <w:left w:val="single" w:sz="4" w:space="0" w:color="auto"/>
              <w:bottom w:val="single" w:sz="4" w:space="0" w:color="auto"/>
              <w:right w:val="single" w:sz="4" w:space="0" w:color="auto"/>
            </w:tcBorders>
          </w:tcPr>
          <w:p w14:paraId="24A99A03" w14:textId="77777777" w:rsidR="00A66BA4" w:rsidRPr="00BC3801" w:rsidRDefault="00A66BA4" w:rsidP="002002B2">
            <w:pPr>
              <w:pStyle w:val="TAL"/>
              <w:rPr>
                <w:b/>
                <w:i/>
                <w:szCs w:val="22"/>
                <w:lang w:eastAsia="sv-SE"/>
              </w:rPr>
            </w:pPr>
            <w:r w:rsidRPr="00BC3801">
              <w:rPr>
                <w:b/>
                <w:i/>
                <w:szCs w:val="22"/>
                <w:lang w:eastAsia="sv-SE"/>
              </w:rPr>
              <w:t xml:space="preserve">dummy1, dummy </w:t>
            </w:r>
            <w:proofErr w:type="gramStart"/>
            <w:r w:rsidRPr="00BC3801">
              <w:rPr>
                <w:b/>
                <w:i/>
                <w:szCs w:val="22"/>
                <w:lang w:eastAsia="sv-SE"/>
              </w:rPr>
              <w:t>2</w:t>
            </w:r>
            <w:proofErr w:type="gramEnd"/>
          </w:p>
          <w:p w14:paraId="19862335" w14:textId="77777777" w:rsidR="00A66BA4" w:rsidRPr="00BC3801" w:rsidRDefault="00A66BA4" w:rsidP="002002B2">
            <w:pPr>
              <w:pStyle w:val="TAL"/>
              <w:rPr>
                <w:b/>
                <w:i/>
                <w:szCs w:val="22"/>
                <w:lang w:eastAsia="sv-SE"/>
              </w:rPr>
            </w:pPr>
            <w:r w:rsidRPr="00BC3801">
              <w:rPr>
                <w:szCs w:val="22"/>
                <w:lang w:eastAsia="sv-SE"/>
              </w:rPr>
              <w:t>This field is not used in the specification. If received it shall be ignored by the UE.</w:t>
            </w:r>
          </w:p>
        </w:tc>
      </w:tr>
      <w:tr w:rsidR="00A66BA4" w:rsidRPr="00BC3801" w14:paraId="0A882A7A" w14:textId="77777777" w:rsidTr="002002B2">
        <w:tc>
          <w:tcPr>
            <w:tcW w:w="14173" w:type="dxa"/>
            <w:tcBorders>
              <w:top w:val="single" w:sz="4" w:space="0" w:color="auto"/>
              <w:left w:val="single" w:sz="4" w:space="0" w:color="auto"/>
              <w:bottom w:val="single" w:sz="4" w:space="0" w:color="auto"/>
              <w:right w:val="single" w:sz="4" w:space="0" w:color="auto"/>
            </w:tcBorders>
          </w:tcPr>
          <w:p w14:paraId="347EA032" w14:textId="77777777" w:rsidR="00A66BA4" w:rsidRPr="00BC3801" w:rsidRDefault="00A66BA4" w:rsidP="002002B2">
            <w:pPr>
              <w:pStyle w:val="TAL"/>
              <w:rPr>
                <w:b/>
                <w:i/>
                <w:szCs w:val="22"/>
              </w:rPr>
            </w:pPr>
            <w:proofErr w:type="spellStart"/>
            <w:r w:rsidRPr="00BC3801">
              <w:rPr>
                <w:b/>
                <w:i/>
                <w:szCs w:val="22"/>
              </w:rPr>
              <w:lastRenderedPageBreak/>
              <w:t>enableBeamSwitchTiming</w:t>
            </w:r>
            <w:proofErr w:type="spellEnd"/>
          </w:p>
          <w:p w14:paraId="78D47B39" w14:textId="77777777" w:rsidR="00A66BA4" w:rsidRPr="00BC3801" w:rsidRDefault="00A66BA4" w:rsidP="002002B2">
            <w:pPr>
              <w:pStyle w:val="TAL"/>
              <w:rPr>
                <w:b/>
                <w:i/>
                <w:szCs w:val="22"/>
                <w:lang w:eastAsia="sv-SE"/>
              </w:rPr>
            </w:pPr>
            <w:r w:rsidRPr="00BC3801">
              <w:rPr>
                <w:szCs w:val="22"/>
              </w:rPr>
              <w:t>Indicates the aperiodic CSI-RS triggering with beam switching triggering behaviour as defined in clause 5.2.1.5.1 of TS 38.214 [19].</w:t>
            </w:r>
          </w:p>
        </w:tc>
      </w:tr>
      <w:tr w:rsidR="00A66BA4" w:rsidRPr="00BC3801" w14:paraId="65FD4545" w14:textId="77777777" w:rsidTr="002002B2">
        <w:tc>
          <w:tcPr>
            <w:tcW w:w="14173" w:type="dxa"/>
            <w:tcBorders>
              <w:top w:val="single" w:sz="4" w:space="0" w:color="auto"/>
              <w:left w:val="single" w:sz="4" w:space="0" w:color="auto"/>
              <w:bottom w:val="single" w:sz="4" w:space="0" w:color="auto"/>
              <w:right w:val="single" w:sz="4" w:space="0" w:color="auto"/>
            </w:tcBorders>
          </w:tcPr>
          <w:p w14:paraId="24D24C09" w14:textId="77777777" w:rsidR="00A66BA4" w:rsidRPr="00BC3801" w:rsidRDefault="00A66BA4" w:rsidP="002002B2">
            <w:pPr>
              <w:pStyle w:val="TAL"/>
              <w:rPr>
                <w:b/>
                <w:bCs/>
                <w:i/>
                <w:iCs/>
                <w:lang w:eastAsia="fi-FI"/>
              </w:rPr>
            </w:pPr>
            <w:proofErr w:type="spellStart"/>
            <w:r w:rsidRPr="00BC3801">
              <w:rPr>
                <w:b/>
                <w:bCs/>
                <w:i/>
                <w:iCs/>
                <w:lang w:eastAsia="fi-FI"/>
              </w:rPr>
              <w:t>enableDefaultTCI-StatePerCoresetPoolIndex</w:t>
            </w:r>
            <w:proofErr w:type="spellEnd"/>
          </w:p>
          <w:p w14:paraId="32BBB436" w14:textId="77777777" w:rsidR="00A66BA4" w:rsidRPr="00BC3801" w:rsidRDefault="00A66BA4" w:rsidP="002002B2">
            <w:pPr>
              <w:pStyle w:val="TAL"/>
              <w:rPr>
                <w:b/>
                <w:i/>
                <w:szCs w:val="22"/>
                <w:lang w:eastAsia="sv-SE"/>
              </w:rPr>
            </w:pPr>
            <w:r w:rsidRPr="00BC3801">
              <w:rPr>
                <w:bCs/>
                <w:iCs/>
                <w:szCs w:val="22"/>
                <w:lang w:eastAsia="fi-FI"/>
              </w:rPr>
              <w:t xml:space="preserve">Presence of this field indicates the UE shall follow the release 16 </w:t>
            </w:r>
            <w:proofErr w:type="spellStart"/>
            <w:r w:rsidRPr="00BC3801">
              <w:rPr>
                <w:bCs/>
                <w:iCs/>
                <w:szCs w:val="22"/>
                <w:lang w:eastAsia="fi-FI"/>
              </w:rPr>
              <w:t>behavior</w:t>
            </w:r>
            <w:proofErr w:type="spellEnd"/>
            <w:r w:rsidRPr="00BC3801">
              <w:rPr>
                <w:bCs/>
                <w:iCs/>
                <w:szCs w:val="22"/>
                <w:lang w:eastAsia="fi-FI"/>
              </w:rPr>
              <w:t xml:space="preserve"> of default TCI state per </w:t>
            </w:r>
            <w:proofErr w:type="spellStart"/>
            <w:r w:rsidRPr="00BC3801">
              <w:rPr>
                <w:bCs/>
                <w:iCs/>
                <w:szCs w:val="22"/>
                <w:lang w:eastAsia="fi-FI"/>
              </w:rPr>
              <w:t>CORESETPoolindex</w:t>
            </w:r>
            <w:proofErr w:type="spellEnd"/>
            <w:r w:rsidRPr="00BC3801">
              <w:rPr>
                <w:bCs/>
                <w:iCs/>
                <w:szCs w:val="22"/>
                <w:lang w:eastAsia="fi-FI"/>
              </w:rPr>
              <w:t xml:space="preserve"> when the UE is configured by higher layer parameter PDCCH-Config that contains two different values of </w:t>
            </w:r>
            <w:proofErr w:type="spellStart"/>
            <w:r w:rsidRPr="00BC3801">
              <w:rPr>
                <w:bCs/>
                <w:iCs/>
                <w:szCs w:val="22"/>
                <w:lang w:eastAsia="fi-FI"/>
              </w:rPr>
              <w:t>CORESETPoolIndex</w:t>
            </w:r>
            <w:proofErr w:type="spellEnd"/>
            <w:r w:rsidRPr="00BC3801">
              <w:rPr>
                <w:bCs/>
                <w:iCs/>
                <w:szCs w:val="22"/>
                <w:lang w:eastAsia="fi-FI"/>
              </w:rPr>
              <w:t xml:space="preserve"> in </w:t>
            </w:r>
            <w:proofErr w:type="spellStart"/>
            <w:r w:rsidRPr="00BC3801">
              <w:rPr>
                <w:bCs/>
                <w:iCs/>
                <w:szCs w:val="22"/>
                <w:lang w:eastAsia="fi-FI"/>
              </w:rPr>
              <w:t>ControlResourceSet</w:t>
            </w:r>
            <w:proofErr w:type="spellEnd"/>
            <w:r w:rsidRPr="00BC3801">
              <w:rPr>
                <w:bCs/>
                <w:iCs/>
                <w:szCs w:val="22"/>
                <w:lang w:eastAsia="fi-FI"/>
              </w:rPr>
              <w:t xml:space="preserve"> is enabled.</w:t>
            </w:r>
          </w:p>
        </w:tc>
      </w:tr>
      <w:tr w:rsidR="00A66BA4" w:rsidRPr="00BC3801" w14:paraId="61EEA316" w14:textId="77777777" w:rsidTr="002002B2">
        <w:tc>
          <w:tcPr>
            <w:tcW w:w="14173" w:type="dxa"/>
            <w:tcBorders>
              <w:top w:val="single" w:sz="4" w:space="0" w:color="auto"/>
              <w:left w:val="single" w:sz="4" w:space="0" w:color="auto"/>
              <w:bottom w:val="single" w:sz="4" w:space="0" w:color="auto"/>
              <w:right w:val="single" w:sz="4" w:space="0" w:color="auto"/>
            </w:tcBorders>
          </w:tcPr>
          <w:p w14:paraId="4057571C" w14:textId="77777777" w:rsidR="00A66BA4" w:rsidRPr="00BC3801" w:rsidRDefault="00A66BA4" w:rsidP="002002B2">
            <w:pPr>
              <w:pStyle w:val="TAL"/>
              <w:rPr>
                <w:b/>
                <w:bCs/>
                <w:i/>
                <w:iCs/>
                <w:lang w:eastAsia="fi-FI"/>
              </w:rPr>
            </w:pPr>
            <w:proofErr w:type="spellStart"/>
            <w:r w:rsidRPr="00BC3801">
              <w:rPr>
                <w:b/>
                <w:bCs/>
                <w:i/>
                <w:iCs/>
                <w:lang w:eastAsia="fi-FI"/>
              </w:rPr>
              <w:t>enableTwoDefaultTCI</w:t>
            </w:r>
            <w:proofErr w:type="spellEnd"/>
            <w:r w:rsidRPr="00BC3801">
              <w:rPr>
                <w:b/>
                <w:bCs/>
                <w:i/>
                <w:iCs/>
                <w:lang w:eastAsia="fi-FI"/>
              </w:rPr>
              <w:t>-States</w:t>
            </w:r>
          </w:p>
          <w:p w14:paraId="71B5AE5A" w14:textId="77777777" w:rsidR="00A66BA4" w:rsidRPr="00BC3801" w:rsidRDefault="00A66BA4" w:rsidP="002002B2">
            <w:pPr>
              <w:pStyle w:val="TAL"/>
              <w:rPr>
                <w:b/>
                <w:i/>
                <w:szCs w:val="22"/>
                <w:lang w:eastAsia="sv-SE"/>
              </w:rPr>
            </w:pPr>
            <w:r w:rsidRPr="00BC3801">
              <w:rPr>
                <w:bCs/>
                <w:iCs/>
                <w:szCs w:val="22"/>
                <w:lang w:eastAsia="fi-FI"/>
              </w:rPr>
              <w:t xml:space="preserve">Presence of this field indicates the UE shall follow the release 16 </w:t>
            </w:r>
            <w:proofErr w:type="spellStart"/>
            <w:r w:rsidRPr="00BC3801">
              <w:rPr>
                <w:bCs/>
                <w:iCs/>
                <w:szCs w:val="22"/>
                <w:lang w:eastAsia="fi-FI"/>
              </w:rPr>
              <w:t>behavior</w:t>
            </w:r>
            <w:proofErr w:type="spellEnd"/>
            <w:r w:rsidRPr="00BC3801">
              <w:rPr>
                <w:bCs/>
                <w:iCs/>
                <w:szCs w:val="22"/>
                <w:lang w:eastAsia="fi-FI"/>
              </w:rPr>
              <w:t xml:space="preserve"> of two default TCI states for PDSCH when at least one TCI codepoint is mapped to two TCI states is enabled</w:t>
            </w:r>
          </w:p>
        </w:tc>
      </w:tr>
      <w:tr w:rsidR="00A66BA4" w:rsidRPr="00BC3801" w14:paraId="24C356A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AF36E84" w14:textId="77777777" w:rsidR="00A66BA4" w:rsidRPr="00BC3801" w:rsidRDefault="00A66BA4" w:rsidP="002002B2">
            <w:pPr>
              <w:pStyle w:val="TAL"/>
              <w:rPr>
                <w:szCs w:val="22"/>
                <w:lang w:eastAsia="sv-SE"/>
              </w:rPr>
            </w:pPr>
            <w:proofErr w:type="spellStart"/>
            <w:r w:rsidRPr="00BC3801">
              <w:rPr>
                <w:b/>
                <w:i/>
                <w:szCs w:val="22"/>
                <w:lang w:eastAsia="sv-SE"/>
              </w:rPr>
              <w:t>firstActiveDownlinkBWP</w:t>
            </w:r>
            <w:proofErr w:type="spellEnd"/>
            <w:r w:rsidRPr="00BC3801">
              <w:rPr>
                <w:b/>
                <w:i/>
                <w:szCs w:val="22"/>
                <w:lang w:eastAsia="sv-SE"/>
              </w:rPr>
              <w:t>-Id</w:t>
            </w:r>
          </w:p>
          <w:p w14:paraId="07E38A89" w14:textId="77777777" w:rsidR="00A66BA4" w:rsidRPr="00BC3801" w:rsidRDefault="00A66BA4" w:rsidP="002002B2">
            <w:pPr>
              <w:pStyle w:val="TAL"/>
              <w:rPr>
                <w:szCs w:val="22"/>
                <w:lang w:eastAsia="sv-SE"/>
              </w:rPr>
            </w:pPr>
            <w:r w:rsidRPr="00BC3801">
              <w:rPr>
                <w:szCs w:val="22"/>
                <w:lang w:eastAsia="sv-SE"/>
              </w:rPr>
              <w:t>If configured for an SpCell, this field contains the ID of the DL BWP to be activated upon performing the RRC (re-)configuration. If the field is absent, the RRC (re-)configuration does not impose a BWP switch.</w:t>
            </w:r>
          </w:p>
          <w:p w14:paraId="3F464F4F" w14:textId="77777777" w:rsidR="00A66BA4" w:rsidRPr="00BC3801" w:rsidRDefault="00A66BA4" w:rsidP="002002B2">
            <w:pPr>
              <w:pStyle w:val="TAL"/>
              <w:rPr>
                <w:szCs w:val="22"/>
                <w:lang w:eastAsia="sv-SE"/>
              </w:rPr>
            </w:pPr>
            <w:r w:rsidRPr="00BC3801">
              <w:rPr>
                <w:szCs w:val="22"/>
                <w:lang w:eastAsia="sv-SE"/>
              </w:rPr>
              <w:t>If configured for an SCell, this field contains the ID of the downlink bandwidth part to be used upon activation of an SCell. The initial bandwidth part is referred to by BWP-Id = 0.</w:t>
            </w:r>
          </w:p>
          <w:p w14:paraId="075D639E" w14:textId="77777777" w:rsidR="00A66BA4" w:rsidRPr="00BC3801" w:rsidRDefault="00A66BA4" w:rsidP="002002B2">
            <w:pPr>
              <w:pStyle w:val="TAL"/>
              <w:rPr>
                <w:szCs w:val="22"/>
                <w:lang w:eastAsia="sv-SE"/>
              </w:rPr>
            </w:pPr>
            <w:r w:rsidRPr="00BC3801">
              <w:rPr>
                <w:szCs w:val="22"/>
                <w:lang w:eastAsia="sv-SE"/>
              </w:rPr>
              <w:t xml:space="preserve">Upon reconfiguration with </w:t>
            </w:r>
            <w:r w:rsidRPr="00BC3801">
              <w:rPr>
                <w:i/>
                <w:iCs/>
                <w:szCs w:val="22"/>
                <w:lang w:eastAsia="sv-SE"/>
              </w:rPr>
              <w:t>reconfigurationWithSync</w:t>
            </w:r>
            <w:r w:rsidRPr="00BC3801">
              <w:rPr>
                <w:szCs w:val="22"/>
                <w:lang w:eastAsia="sv-SE"/>
              </w:rPr>
              <w:t xml:space="preserve">, the network sets the </w:t>
            </w:r>
            <w:proofErr w:type="spellStart"/>
            <w:r w:rsidRPr="00BC3801">
              <w:rPr>
                <w:i/>
                <w:szCs w:val="22"/>
                <w:lang w:eastAsia="sv-SE"/>
              </w:rPr>
              <w:t>firstActiveDownlinkBWP</w:t>
            </w:r>
            <w:proofErr w:type="spellEnd"/>
            <w:r w:rsidRPr="00BC3801">
              <w:rPr>
                <w:i/>
                <w:szCs w:val="22"/>
                <w:lang w:eastAsia="sv-SE"/>
              </w:rPr>
              <w:t>-Id</w:t>
            </w:r>
            <w:r w:rsidRPr="00BC3801">
              <w:rPr>
                <w:szCs w:val="22"/>
                <w:lang w:eastAsia="sv-SE"/>
              </w:rPr>
              <w:t xml:space="preserve"> and </w:t>
            </w:r>
            <w:proofErr w:type="spellStart"/>
            <w:r w:rsidRPr="00BC3801">
              <w:rPr>
                <w:i/>
                <w:szCs w:val="22"/>
                <w:lang w:eastAsia="sv-SE"/>
              </w:rPr>
              <w:t>firstActiveUplinkBWP</w:t>
            </w:r>
            <w:proofErr w:type="spellEnd"/>
            <w:r w:rsidRPr="00BC3801">
              <w:rPr>
                <w:i/>
                <w:szCs w:val="22"/>
                <w:lang w:eastAsia="sv-SE"/>
              </w:rPr>
              <w:t>-Id</w:t>
            </w:r>
            <w:r w:rsidRPr="00BC3801">
              <w:rPr>
                <w:szCs w:val="22"/>
                <w:lang w:eastAsia="sv-SE"/>
              </w:rPr>
              <w:t xml:space="preserve"> to the same value.</w:t>
            </w:r>
          </w:p>
        </w:tc>
      </w:tr>
      <w:tr w:rsidR="00A66BA4" w:rsidRPr="00BC3801" w14:paraId="637FEFC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4E1001D" w14:textId="77777777" w:rsidR="00A66BA4" w:rsidRPr="00BC3801" w:rsidRDefault="00A66BA4" w:rsidP="002002B2">
            <w:pPr>
              <w:pStyle w:val="TAL"/>
              <w:rPr>
                <w:szCs w:val="22"/>
                <w:lang w:eastAsia="sv-SE"/>
              </w:rPr>
            </w:pPr>
            <w:proofErr w:type="spellStart"/>
            <w:r w:rsidRPr="00BC3801">
              <w:rPr>
                <w:b/>
                <w:i/>
                <w:szCs w:val="22"/>
                <w:lang w:eastAsia="sv-SE"/>
              </w:rPr>
              <w:t>initialDownlinkBWP</w:t>
            </w:r>
            <w:proofErr w:type="spellEnd"/>
          </w:p>
          <w:p w14:paraId="76CE4D7F" w14:textId="77777777" w:rsidR="00A66BA4" w:rsidRPr="00BC3801" w:rsidRDefault="00A66BA4" w:rsidP="002002B2">
            <w:pPr>
              <w:pStyle w:val="TAL"/>
              <w:rPr>
                <w:szCs w:val="22"/>
                <w:lang w:eastAsia="sv-SE"/>
              </w:rPr>
            </w:pPr>
            <w:r w:rsidRPr="00BC3801">
              <w:rPr>
                <w:szCs w:val="22"/>
                <w:lang w:eastAsia="sv-SE"/>
              </w:rPr>
              <w:t>The dedicated (UE-specific) configuration for the initial downlink bandwidth-part (</w:t>
            </w:r>
            <w:proofErr w:type="gramStart"/>
            <w:r w:rsidRPr="00BC3801">
              <w:rPr>
                <w:szCs w:val="22"/>
                <w:lang w:eastAsia="sv-SE"/>
              </w:rPr>
              <w:t>i.e.</w:t>
            </w:r>
            <w:proofErr w:type="gramEnd"/>
            <w:r w:rsidRPr="00BC3801">
              <w:rPr>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C3801">
              <w:rPr>
                <w:lang w:eastAsia="sv-SE"/>
              </w:rPr>
              <w:t>the UE with a value for</w:t>
            </w:r>
            <w:r w:rsidRPr="00BC3801">
              <w:rPr>
                <w:szCs w:val="22"/>
                <w:lang w:eastAsia="sv-SE"/>
              </w:rPr>
              <w:t xml:space="preserve"> this field if no other BWPs are configured. NOTE1</w:t>
            </w:r>
          </w:p>
        </w:tc>
      </w:tr>
      <w:tr w:rsidR="00A66BA4" w:rsidRPr="00BC3801" w14:paraId="61F354BE" w14:textId="77777777" w:rsidTr="002002B2">
        <w:tc>
          <w:tcPr>
            <w:tcW w:w="14173" w:type="dxa"/>
            <w:tcBorders>
              <w:top w:val="single" w:sz="4" w:space="0" w:color="auto"/>
              <w:left w:val="single" w:sz="4" w:space="0" w:color="auto"/>
              <w:bottom w:val="single" w:sz="4" w:space="0" w:color="auto"/>
              <w:right w:val="single" w:sz="4" w:space="0" w:color="auto"/>
            </w:tcBorders>
          </w:tcPr>
          <w:p w14:paraId="3E1F969D" w14:textId="77777777" w:rsidR="00A66BA4" w:rsidRPr="00BC3801" w:rsidRDefault="00A66BA4" w:rsidP="002002B2">
            <w:pPr>
              <w:pStyle w:val="TAL"/>
              <w:rPr>
                <w:szCs w:val="22"/>
              </w:rPr>
            </w:pPr>
            <w:proofErr w:type="spellStart"/>
            <w:r w:rsidRPr="00BC3801">
              <w:rPr>
                <w:b/>
                <w:i/>
                <w:szCs w:val="22"/>
              </w:rPr>
              <w:t>intraCellGuardBandsDL</w:t>
            </w:r>
            <w:proofErr w:type="spellEnd"/>
            <w:r w:rsidRPr="00BC3801">
              <w:rPr>
                <w:b/>
                <w:i/>
                <w:szCs w:val="22"/>
              </w:rPr>
              <w:t xml:space="preserve">-List, </w:t>
            </w:r>
            <w:proofErr w:type="spellStart"/>
            <w:r w:rsidRPr="00BC3801">
              <w:rPr>
                <w:b/>
                <w:i/>
                <w:szCs w:val="22"/>
              </w:rPr>
              <w:t>intraCellGuardBandsUL</w:t>
            </w:r>
            <w:proofErr w:type="spellEnd"/>
            <w:r w:rsidRPr="00BC3801">
              <w:rPr>
                <w:b/>
                <w:i/>
                <w:szCs w:val="22"/>
              </w:rPr>
              <w:t>-List</w:t>
            </w:r>
          </w:p>
          <w:p w14:paraId="5CE1EAA3" w14:textId="77777777" w:rsidR="00A66BA4" w:rsidRPr="00BC3801" w:rsidRDefault="00A66BA4" w:rsidP="002002B2">
            <w:pPr>
              <w:pStyle w:val="TAL"/>
              <w:rPr>
                <w:b/>
                <w:i/>
                <w:szCs w:val="22"/>
                <w:lang w:eastAsia="sv-SE"/>
              </w:rPr>
            </w:pPr>
            <w:r w:rsidRPr="00BC3801">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66BA4" w:rsidRPr="00BC3801" w14:paraId="320B788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F06DB95" w14:textId="77777777" w:rsidR="00A66BA4" w:rsidRPr="00BC3801" w:rsidRDefault="00A66BA4" w:rsidP="002002B2">
            <w:pPr>
              <w:pStyle w:val="TAL"/>
              <w:rPr>
                <w:b/>
                <w:i/>
                <w:lang w:eastAsia="sv-SE"/>
              </w:rPr>
            </w:pPr>
            <w:r w:rsidRPr="00BC3801">
              <w:rPr>
                <w:b/>
                <w:i/>
                <w:lang w:eastAsia="sv-SE"/>
              </w:rPr>
              <w:t>lte-CRS-PatternList1</w:t>
            </w:r>
          </w:p>
          <w:p w14:paraId="5522C5CF" w14:textId="77777777" w:rsidR="00A66BA4" w:rsidRPr="00BC3801" w:rsidRDefault="00A66BA4" w:rsidP="002002B2">
            <w:pPr>
              <w:pStyle w:val="TAL"/>
              <w:rPr>
                <w:b/>
                <w:i/>
                <w:szCs w:val="22"/>
                <w:lang w:eastAsia="sv-SE"/>
              </w:rPr>
            </w:pPr>
            <w:r w:rsidRPr="00BC3801">
              <w:rPr>
                <w:lang w:eastAsia="sv-SE"/>
              </w:rPr>
              <w:t>A list of LTE CRS patterns around which the UE shall do rate matching for PDSCH. The LTE CRS patterns in this list shall be non-overlapping in frequency.</w:t>
            </w:r>
            <w:r w:rsidRPr="00BC3801">
              <w:t xml:space="preserve"> The network does not configure this field and </w:t>
            </w:r>
            <w:proofErr w:type="spellStart"/>
            <w:r w:rsidRPr="00BC3801">
              <w:rPr>
                <w:i/>
                <w:iCs/>
              </w:rPr>
              <w:t>lte</w:t>
            </w:r>
            <w:proofErr w:type="spellEnd"/>
            <w:r w:rsidRPr="00BC3801">
              <w:rPr>
                <w:i/>
                <w:iCs/>
              </w:rPr>
              <w:t>-CRS-</w:t>
            </w:r>
            <w:proofErr w:type="spellStart"/>
            <w:r w:rsidRPr="00BC3801">
              <w:rPr>
                <w:i/>
                <w:iCs/>
              </w:rPr>
              <w:t>ToMatchAround</w:t>
            </w:r>
            <w:proofErr w:type="spellEnd"/>
            <w:r w:rsidRPr="00BC3801">
              <w:t xml:space="preserve"> simultaneously.</w:t>
            </w:r>
          </w:p>
        </w:tc>
      </w:tr>
      <w:tr w:rsidR="00A66BA4" w:rsidRPr="00BC3801" w14:paraId="04DBA2D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D1AD2B0" w14:textId="77777777" w:rsidR="00A66BA4" w:rsidRPr="00BC3801" w:rsidRDefault="00A66BA4" w:rsidP="002002B2">
            <w:pPr>
              <w:pStyle w:val="TAL"/>
              <w:rPr>
                <w:b/>
                <w:i/>
                <w:lang w:eastAsia="sv-SE"/>
              </w:rPr>
            </w:pPr>
            <w:r w:rsidRPr="00BC3801">
              <w:rPr>
                <w:b/>
                <w:i/>
                <w:lang w:eastAsia="sv-SE"/>
              </w:rPr>
              <w:t>lte-CRS-PatternList2</w:t>
            </w:r>
          </w:p>
          <w:p w14:paraId="0911A460" w14:textId="77777777" w:rsidR="00A66BA4" w:rsidRPr="00BC3801" w:rsidRDefault="00A66BA4" w:rsidP="002002B2">
            <w:pPr>
              <w:pStyle w:val="TAL"/>
              <w:rPr>
                <w:b/>
                <w:i/>
                <w:szCs w:val="22"/>
                <w:lang w:eastAsia="sv-SE"/>
              </w:rPr>
            </w:pPr>
            <w:r w:rsidRPr="00BC3801">
              <w:rPr>
                <w:lang w:eastAsia="sv-SE"/>
              </w:rPr>
              <w:t xml:space="preserve">A list of LTE CRS patterns around which the UE shall do rate matching for PDSCH scheduled with a DCI detected on a CORESET with </w:t>
            </w:r>
            <w:proofErr w:type="spellStart"/>
            <w:r w:rsidRPr="00BC3801">
              <w:rPr>
                <w:lang w:eastAsia="sv-SE"/>
              </w:rPr>
              <w:t>CORESETPoolIndex</w:t>
            </w:r>
            <w:proofErr w:type="spellEnd"/>
            <w:r w:rsidRPr="00BC3801">
              <w:rPr>
                <w:lang w:eastAsia="sv-SE"/>
              </w:rPr>
              <w:t xml:space="preserve"> configured with 1. This list is configured only if </w:t>
            </w:r>
            <w:proofErr w:type="spellStart"/>
            <w:r w:rsidRPr="00BC3801">
              <w:rPr>
                <w:lang w:eastAsia="sv-SE"/>
              </w:rPr>
              <w:t>CORESETPoolIndex</w:t>
            </w:r>
            <w:proofErr w:type="spellEnd"/>
            <w:r w:rsidRPr="00BC3801">
              <w:rPr>
                <w:lang w:eastAsia="sv-SE"/>
              </w:rPr>
              <w:t xml:space="preserve"> configured with 1. The first LTE CRS pattern in this list shall be fully overlapping in frequency with the first LTE CRS pattern in lte-CRS-PatternList1, </w:t>
            </w:r>
            <w:proofErr w:type="gramStart"/>
            <w:r w:rsidRPr="00BC3801">
              <w:rPr>
                <w:lang w:eastAsia="sv-SE"/>
              </w:rPr>
              <w:t>The</w:t>
            </w:r>
            <w:proofErr w:type="gramEnd"/>
            <w:r w:rsidRPr="00BC3801">
              <w:rPr>
                <w:lang w:eastAsia="sv-SE"/>
              </w:rPr>
              <w:t xml:space="preserve"> second LTE CRS pattern in this list shall be fully overlapping in frequency with the second LTE CRS pattern in lte-CRS-PatternList1, and so on.</w:t>
            </w:r>
            <w:r w:rsidRPr="00BC3801">
              <w:t xml:space="preserve"> Network configures this field only if the field </w:t>
            </w:r>
            <w:proofErr w:type="spellStart"/>
            <w:r w:rsidRPr="00BC3801">
              <w:rPr>
                <w:i/>
                <w:iCs/>
              </w:rPr>
              <w:t>lte</w:t>
            </w:r>
            <w:proofErr w:type="spellEnd"/>
            <w:r w:rsidRPr="00BC3801">
              <w:rPr>
                <w:i/>
                <w:iCs/>
              </w:rPr>
              <w:t>-CRS-</w:t>
            </w:r>
            <w:proofErr w:type="spellStart"/>
            <w:r w:rsidRPr="00BC3801">
              <w:rPr>
                <w:i/>
                <w:iCs/>
              </w:rPr>
              <w:t>ToMatchAround</w:t>
            </w:r>
            <w:proofErr w:type="spellEnd"/>
            <w:r w:rsidRPr="00BC3801">
              <w:t xml:space="preserve"> is not configured and there is at least one </w:t>
            </w:r>
            <w:proofErr w:type="spellStart"/>
            <w:r w:rsidRPr="00BC3801">
              <w:t>ControlResourceSet</w:t>
            </w:r>
            <w:proofErr w:type="spellEnd"/>
            <w:r w:rsidRPr="00BC3801">
              <w:t xml:space="preserve"> in one DL BWP of this serving cell with </w:t>
            </w:r>
            <w:proofErr w:type="spellStart"/>
            <w:r w:rsidRPr="00BC3801">
              <w:rPr>
                <w:i/>
                <w:iCs/>
              </w:rPr>
              <w:t>coresetPoolIndex</w:t>
            </w:r>
            <w:proofErr w:type="spellEnd"/>
            <w:r w:rsidRPr="00BC3801">
              <w:t xml:space="preserve"> set to 1.</w:t>
            </w:r>
          </w:p>
        </w:tc>
      </w:tr>
      <w:tr w:rsidR="00A66BA4" w:rsidRPr="00BC3801" w14:paraId="61EC8B2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9039D4C" w14:textId="77777777" w:rsidR="00A66BA4" w:rsidRPr="00BC3801" w:rsidRDefault="00A66BA4" w:rsidP="002002B2">
            <w:pPr>
              <w:pStyle w:val="TAL"/>
              <w:rPr>
                <w:szCs w:val="22"/>
                <w:lang w:eastAsia="sv-SE"/>
              </w:rPr>
            </w:pPr>
            <w:proofErr w:type="spellStart"/>
            <w:r w:rsidRPr="00BC3801">
              <w:rPr>
                <w:b/>
                <w:i/>
                <w:szCs w:val="22"/>
                <w:lang w:eastAsia="sv-SE"/>
              </w:rPr>
              <w:t>lte</w:t>
            </w:r>
            <w:proofErr w:type="spellEnd"/>
            <w:r w:rsidRPr="00BC3801">
              <w:rPr>
                <w:b/>
                <w:i/>
                <w:szCs w:val="22"/>
                <w:lang w:eastAsia="sv-SE"/>
              </w:rPr>
              <w:t>-CRS-</w:t>
            </w:r>
            <w:proofErr w:type="spellStart"/>
            <w:r w:rsidRPr="00BC3801">
              <w:rPr>
                <w:b/>
                <w:i/>
                <w:szCs w:val="22"/>
                <w:lang w:eastAsia="sv-SE"/>
              </w:rPr>
              <w:t>ToMatchAround</w:t>
            </w:r>
            <w:proofErr w:type="spellEnd"/>
          </w:p>
          <w:p w14:paraId="1AB66279" w14:textId="77777777" w:rsidR="00A66BA4" w:rsidRPr="00BC3801" w:rsidRDefault="00A66BA4" w:rsidP="002002B2">
            <w:pPr>
              <w:pStyle w:val="TAL"/>
              <w:rPr>
                <w:b/>
                <w:i/>
                <w:szCs w:val="22"/>
                <w:lang w:eastAsia="sv-SE"/>
              </w:rPr>
            </w:pPr>
            <w:r w:rsidRPr="00BC3801">
              <w:rPr>
                <w:szCs w:val="22"/>
                <w:lang w:eastAsia="sv-SE"/>
              </w:rPr>
              <w:t>Parameters to determine an LTE CRS pattern that the UE shall rate match around.</w:t>
            </w:r>
          </w:p>
        </w:tc>
      </w:tr>
      <w:tr w:rsidR="00A66BA4" w:rsidRPr="00BC3801" w14:paraId="47A30BC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AA35725" w14:textId="77777777" w:rsidR="00A66BA4" w:rsidRPr="00BC3801" w:rsidRDefault="00A66BA4" w:rsidP="002002B2">
            <w:pPr>
              <w:pStyle w:val="TAL"/>
              <w:rPr>
                <w:szCs w:val="22"/>
                <w:lang w:eastAsia="sv-SE"/>
              </w:rPr>
            </w:pPr>
            <w:proofErr w:type="spellStart"/>
            <w:r w:rsidRPr="00BC3801">
              <w:rPr>
                <w:b/>
                <w:i/>
                <w:szCs w:val="22"/>
                <w:lang w:eastAsia="sv-SE"/>
              </w:rPr>
              <w:t>pathlossReferenceLinking</w:t>
            </w:r>
            <w:proofErr w:type="spellEnd"/>
          </w:p>
          <w:p w14:paraId="77530992" w14:textId="77777777" w:rsidR="00A66BA4" w:rsidRPr="00BC3801" w:rsidRDefault="00A66BA4" w:rsidP="002002B2">
            <w:pPr>
              <w:pStyle w:val="TAL"/>
              <w:rPr>
                <w:szCs w:val="22"/>
                <w:lang w:eastAsia="sv-SE"/>
              </w:rPr>
            </w:pPr>
            <w:r w:rsidRPr="00BC3801">
              <w:rPr>
                <w:szCs w:val="22"/>
                <w:lang w:eastAsia="sv-SE"/>
              </w:rPr>
              <w:t>Indicates whether UE shall apply as pathloss reference either the downlink of SpCell (PCell for MCG or PSCell for SCG) or of SCell that corresponds with this uplink (see TS 38.213 [13], clause 7).</w:t>
            </w:r>
          </w:p>
        </w:tc>
      </w:tr>
      <w:tr w:rsidR="00A66BA4" w:rsidRPr="00BC3801" w14:paraId="6FA9A70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50837FF" w14:textId="77777777" w:rsidR="00A66BA4" w:rsidRPr="00BC3801" w:rsidRDefault="00A66BA4" w:rsidP="002002B2">
            <w:pPr>
              <w:pStyle w:val="TAL"/>
              <w:rPr>
                <w:szCs w:val="22"/>
                <w:lang w:eastAsia="sv-SE"/>
              </w:rPr>
            </w:pPr>
            <w:proofErr w:type="spellStart"/>
            <w:r w:rsidRPr="00BC3801">
              <w:rPr>
                <w:b/>
                <w:i/>
                <w:szCs w:val="22"/>
                <w:lang w:eastAsia="sv-SE"/>
              </w:rPr>
              <w:t>pdsch-ServingCellConfig</w:t>
            </w:r>
            <w:proofErr w:type="spellEnd"/>
          </w:p>
          <w:p w14:paraId="375915E4" w14:textId="77777777" w:rsidR="00A66BA4" w:rsidRPr="00BC3801" w:rsidRDefault="00A66BA4" w:rsidP="002002B2">
            <w:pPr>
              <w:pStyle w:val="TAL"/>
              <w:rPr>
                <w:szCs w:val="22"/>
                <w:lang w:eastAsia="sv-SE"/>
              </w:rPr>
            </w:pPr>
            <w:r w:rsidRPr="00BC3801">
              <w:rPr>
                <w:szCs w:val="22"/>
                <w:lang w:eastAsia="sv-SE"/>
              </w:rPr>
              <w:t>PDSCH related parameters that are not BWP-specific.</w:t>
            </w:r>
          </w:p>
        </w:tc>
      </w:tr>
      <w:tr w:rsidR="00A66BA4" w:rsidRPr="00BC3801" w14:paraId="5939B39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792077" w14:textId="77777777" w:rsidR="00A66BA4" w:rsidRPr="00BC3801" w:rsidRDefault="00A66BA4" w:rsidP="002002B2">
            <w:pPr>
              <w:pStyle w:val="TAL"/>
              <w:tabs>
                <w:tab w:val="left" w:pos="5823"/>
              </w:tabs>
              <w:rPr>
                <w:szCs w:val="22"/>
                <w:lang w:eastAsia="sv-SE"/>
              </w:rPr>
            </w:pPr>
            <w:proofErr w:type="spellStart"/>
            <w:r w:rsidRPr="00BC3801">
              <w:rPr>
                <w:b/>
                <w:i/>
                <w:szCs w:val="22"/>
                <w:lang w:eastAsia="sv-SE"/>
              </w:rPr>
              <w:t>rateMatchPatternToAddModList</w:t>
            </w:r>
            <w:proofErr w:type="spellEnd"/>
          </w:p>
          <w:p w14:paraId="73DF512A" w14:textId="77777777" w:rsidR="00A66BA4" w:rsidRPr="00BC3801" w:rsidRDefault="00A66BA4" w:rsidP="002002B2">
            <w:pPr>
              <w:pStyle w:val="TAL"/>
              <w:rPr>
                <w:szCs w:val="22"/>
                <w:lang w:eastAsia="sv-SE"/>
              </w:rPr>
            </w:pPr>
            <w:r w:rsidRPr="00BC3801">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66BA4" w:rsidRPr="00BC3801" w14:paraId="43D87C8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5AB8119" w14:textId="77777777" w:rsidR="00A66BA4" w:rsidRPr="00BC3801" w:rsidRDefault="00A66BA4" w:rsidP="002002B2">
            <w:pPr>
              <w:pStyle w:val="TAL"/>
              <w:rPr>
                <w:szCs w:val="22"/>
                <w:lang w:eastAsia="sv-SE"/>
              </w:rPr>
            </w:pPr>
            <w:proofErr w:type="spellStart"/>
            <w:r w:rsidRPr="00BC3801">
              <w:rPr>
                <w:b/>
                <w:i/>
                <w:szCs w:val="22"/>
                <w:lang w:eastAsia="sv-SE"/>
              </w:rPr>
              <w:t>sCellDeactivationTimer</w:t>
            </w:r>
            <w:proofErr w:type="spellEnd"/>
          </w:p>
          <w:p w14:paraId="6F845C5E" w14:textId="77777777" w:rsidR="00A66BA4" w:rsidRPr="00BC3801" w:rsidRDefault="00A66BA4" w:rsidP="002002B2">
            <w:pPr>
              <w:pStyle w:val="TAL"/>
              <w:rPr>
                <w:szCs w:val="22"/>
                <w:lang w:eastAsia="sv-SE"/>
              </w:rPr>
            </w:pPr>
            <w:r w:rsidRPr="00BC3801">
              <w:rPr>
                <w:szCs w:val="22"/>
                <w:lang w:eastAsia="sv-SE"/>
              </w:rPr>
              <w:t>SCell deactivation timer in TS 38.321 [3]. If the field is absent, the UE applies the value infinity.</w:t>
            </w:r>
          </w:p>
        </w:tc>
      </w:tr>
      <w:tr w:rsidR="00A66BA4" w:rsidRPr="00BC3801" w14:paraId="6472116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32D5287" w14:textId="77777777" w:rsidR="00A66BA4" w:rsidRPr="00BC3801" w:rsidRDefault="00A66BA4" w:rsidP="002002B2">
            <w:pPr>
              <w:pStyle w:val="TAL"/>
              <w:rPr>
                <w:b/>
                <w:i/>
                <w:szCs w:val="22"/>
                <w:lang w:eastAsia="sv-SE"/>
              </w:rPr>
            </w:pPr>
            <w:proofErr w:type="spellStart"/>
            <w:r w:rsidRPr="00BC3801">
              <w:rPr>
                <w:b/>
                <w:i/>
                <w:szCs w:val="22"/>
                <w:lang w:eastAsia="sv-SE"/>
              </w:rPr>
              <w:lastRenderedPageBreak/>
              <w:t>servingCellMO</w:t>
            </w:r>
            <w:proofErr w:type="spellEnd"/>
          </w:p>
          <w:p w14:paraId="5CC3F3EF" w14:textId="01C69BBF" w:rsidR="00A66BA4" w:rsidRPr="00BC3801" w:rsidRDefault="00A66BA4" w:rsidP="002002B2">
            <w:pPr>
              <w:pStyle w:val="TAL"/>
              <w:rPr>
                <w:b/>
                <w:i/>
                <w:szCs w:val="22"/>
                <w:lang w:eastAsia="sv-SE"/>
              </w:rPr>
            </w:pPr>
            <w:proofErr w:type="spellStart"/>
            <w:r w:rsidRPr="00BC3801">
              <w:rPr>
                <w:i/>
                <w:szCs w:val="22"/>
                <w:lang w:eastAsia="sv-SE"/>
              </w:rPr>
              <w:t>measObjectId</w:t>
            </w:r>
            <w:proofErr w:type="spellEnd"/>
            <w:r w:rsidRPr="00BC3801">
              <w:rPr>
                <w:i/>
                <w:szCs w:val="22"/>
                <w:lang w:eastAsia="sv-SE"/>
              </w:rPr>
              <w:t xml:space="preserve"> </w:t>
            </w:r>
            <w:r w:rsidRPr="00BC3801">
              <w:rPr>
                <w:szCs w:val="22"/>
                <w:lang w:eastAsia="sv-SE"/>
              </w:rPr>
              <w:t xml:space="preserve">of the </w:t>
            </w:r>
            <w:proofErr w:type="spellStart"/>
            <w:r w:rsidRPr="00BC3801">
              <w:rPr>
                <w:i/>
                <w:szCs w:val="22"/>
                <w:lang w:eastAsia="sv-SE"/>
              </w:rPr>
              <w:t>MeasObjectNR</w:t>
            </w:r>
            <w:proofErr w:type="spellEnd"/>
            <w:r w:rsidRPr="00BC3801">
              <w:rPr>
                <w:szCs w:val="22"/>
                <w:lang w:eastAsia="sv-SE"/>
              </w:rPr>
              <w:t xml:space="preserve"> in </w:t>
            </w:r>
            <w:r w:rsidRPr="00BC3801">
              <w:rPr>
                <w:i/>
                <w:lang w:eastAsia="sv-SE"/>
              </w:rPr>
              <w:t>MeasConfig</w:t>
            </w:r>
            <w:r w:rsidRPr="00BC3801">
              <w:rPr>
                <w:lang w:eastAsia="sv-SE"/>
              </w:rPr>
              <w:t xml:space="preserve"> which is </w:t>
            </w:r>
            <w:r w:rsidRPr="00BC3801">
              <w:rPr>
                <w:szCs w:val="22"/>
                <w:lang w:eastAsia="sv-SE"/>
              </w:rPr>
              <w:t xml:space="preserve">associated to the serving cell. For this </w:t>
            </w:r>
            <w:proofErr w:type="spellStart"/>
            <w:r w:rsidRPr="00BC3801">
              <w:rPr>
                <w:i/>
                <w:szCs w:val="22"/>
                <w:lang w:eastAsia="sv-SE"/>
              </w:rPr>
              <w:t>MeasObjectNR</w:t>
            </w:r>
            <w:proofErr w:type="spellEnd"/>
            <w:r w:rsidRPr="00BC3801">
              <w:rPr>
                <w:szCs w:val="22"/>
                <w:lang w:eastAsia="sv-SE"/>
              </w:rPr>
              <w:t xml:space="preserve">, the following relationship applies between this </w:t>
            </w:r>
            <w:proofErr w:type="spellStart"/>
            <w:r w:rsidRPr="00BC3801">
              <w:rPr>
                <w:szCs w:val="22"/>
                <w:lang w:eastAsia="sv-SE"/>
              </w:rPr>
              <w:t>MeasObjectNR</w:t>
            </w:r>
            <w:proofErr w:type="spellEnd"/>
            <w:r w:rsidRPr="00BC3801">
              <w:rPr>
                <w:szCs w:val="22"/>
                <w:lang w:eastAsia="sv-SE"/>
              </w:rPr>
              <w:t xml:space="preserve"> and </w:t>
            </w:r>
            <w:proofErr w:type="spellStart"/>
            <w:r w:rsidRPr="00BC3801">
              <w:rPr>
                <w:i/>
                <w:szCs w:val="22"/>
                <w:lang w:eastAsia="sv-SE"/>
              </w:rPr>
              <w:t>frequencyInfoDL</w:t>
            </w:r>
            <w:proofErr w:type="spellEnd"/>
            <w:r w:rsidRPr="00BC3801">
              <w:rPr>
                <w:szCs w:val="22"/>
                <w:lang w:eastAsia="sv-SE"/>
              </w:rPr>
              <w:t xml:space="preserve"> in </w:t>
            </w:r>
            <w:proofErr w:type="spellStart"/>
            <w:r w:rsidRPr="00BC3801">
              <w:rPr>
                <w:i/>
                <w:szCs w:val="22"/>
                <w:lang w:eastAsia="sv-SE"/>
              </w:rPr>
              <w:t>ServingCellConfigCommon</w:t>
            </w:r>
            <w:proofErr w:type="spellEnd"/>
            <w:ins w:id="36" w:author="Ericsson" w:date="2023-10-12T10:46:00Z">
              <w:r>
                <w:rPr>
                  <w:i/>
                  <w:szCs w:val="22"/>
                  <w:lang w:eastAsia="sv-SE"/>
                </w:rPr>
                <w:t>/</w:t>
              </w:r>
              <w:proofErr w:type="spellStart"/>
              <w:r w:rsidRPr="00BC3801">
                <w:rPr>
                  <w:i/>
                  <w:szCs w:val="22"/>
                  <w:lang w:eastAsia="sv-SE"/>
                </w:rPr>
                <w:t>ServingCellConfigCommon</w:t>
              </w:r>
              <w:r>
                <w:rPr>
                  <w:i/>
                  <w:szCs w:val="22"/>
                  <w:lang w:eastAsia="sv-SE"/>
                </w:rPr>
                <w:t>SIB</w:t>
              </w:r>
            </w:ins>
            <w:proofErr w:type="spellEnd"/>
            <w:r w:rsidRPr="00BC3801">
              <w:rPr>
                <w:szCs w:val="22"/>
                <w:lang w:eastAsia="sv-SE"/>
              </w:rPr>
              <w:t xml:space="preserve"> of the serving cell: if </w:t>
            </w:r>
            <w:proofErr w:type="spellStart"/>
            <w:r w:rsidRPr="00BC3801">
              <w:rPr>
                <w:i/>
                <w:szCs w:val="22"/>
                <w:lang w:eastAsia="sv-SE"/>
              </w:rPr>
              <w:t>ssbFrequency</w:t>
            </w:r>
            <w:proofErr w:type="spellEnd"/>
            <w:r w:rsidRPr="00BC3801">
              <w:rPr>
                <w:szCs w:val="22"/>
                <w:lang w:eastAsia="sv-SE"/>
              </w:rPr>
              <w:t xml:space="preserve"> is configured, its value is the same as the </w:t>
            </w:r>
            <w:proofErr w:type="spellStart"/>
            <w:r w:rsidRPr="00BC3801">
              <w:rPr>
                <w:i/>
                <w:lang w:eastAsia="sv-SE"/>
              </w:rPr>
              <w:t>absoluteFrequencySSB</w:t>
            </w:r>
            <w:proofErr w:type="spellEnd"/>
            <w:r w:rsidRPr="00BC3801">
              <w:rPr>
                <w:lang w:eastAsia="sv-SE"/>
              </w:rPr>
              <w:t xml:space="preserve"> and if </w:t>
            </w:r>
            <w:proofErr w:type="spellStart"/>
            <w:r w:rsidRPr="00BC3801">
              <w:rPr>
                <w:i/>
                <w:lang w:eastAsia="sv-SE"/>
              </w:rPr>
              <w:t>csi-rs</w:t>
            </w:r>
            <w:proofErr w:type="spellEnd"/>
            <w:r w:rsidRPr="00BC3801">
              <w:rPr>
                <w:i/>
                <w:lang w:eastAsia="sv-SE"/>
              </w:rPr>
              <w:t>-ResourceConfigMobility</w:t>
            </w:r>
            <w:r w:rsidRPr="00BC3801">
              <w:rPr>
                <w:lang w:eastAsia="sv-SE"/>
              </w:rPr>
              <w:t xml:space="preserve"> is configured, the value of its </w:t>
            </w:r>
            <w:proofErr w:type="spellStart"/>
            <w:r w:rsidRPr="00BC3801">
              <w:rPr>
                <w:i/>
                <w:lang w:eastAsia="sv-SE"/>
              </w:rPr>
              <w:t>subcarrierSpacing</w:t>
            </w:r>
            <w:proofErr w:type="spellEnd"/>
            <w:r w:rsidRPr="00BC3801">
              <w:rPr>
                <w:lang w:eastAsia="sv-SE"/>
              </w:rPr>
              <w:t xml:space="preserve"> is present in one entry of the </w:t>
            </w:r>
            <w:proofErr w:type="spellStart"/>
            <w:r w:rsidRPr="00BC3801">
              <w:rPr>
                <w:i/>
                <w:lang w:eastAsia="sv-SE"/>
              </w:rPr>
              <w:t>scs-SpecificCarrierList</w:t>
            </w:r>
            <w:proofErr w:type="spellEnd"/>
            <w:r w:rsidRPr="00BC3801">
              <w:rPr>
                <w:lang w:eastAsia="sv-SE"/>
              </w:rPr>
              <w:t xml:space="preserve">, </w:t>
            </w:r>
            <w:proofErr w:type="spellStart"/>
            <w:r w:rsidRPr="00BC3801">
              <w:rPr>
                <w:i/>
                <w:lang w:eastAsia="sv-SE"/>
              </w:rPr>
              <w:t>csi-RS-</w:t>
            </w:r>
            <w:r w:rsidRPr="00BC3801">
              <w:rPr>
                <w:i/>
                <w:lang w:eastAsia="ko-KR"/>
              </w:rPr>
              <w:t>Cell</w:t>
            </w:r>
            <w:r w:rsidRPr="00BC3801">
              <w:rPr>
                <w:i/>
                <w:lang w:eastAsia="sv-SE"/>
              </w:rPr>
              <w:t>ListMobility</w:t>
            </w:r>
            <w:proofErr w:type="spellEnd"/>
            <w:r w:rsidRPr="00BC3801">
              <w:rPr>
                <w:lang w:eastAsia="sv-SE"/>
              </w:rPr>
              <w:t xml:space="preserve"> includes an entry corresponding to the serving cell (with </w:t>
            </w:r>
            <w:r w:rsidRPr="00BC3801">
              <w:rPr>
                <w:i/>
                <w:lang w:eastAsia="sv-SE"/>
              </w:rPr>
              <w:t>cellId</w:t>
            </w:r>
            <w:r w:rsidRPr="00BC3801">
              <w:rPr>
                <w:lang w:eastAsia="sv-SE"/>
              </w:rPr>
              <w:t xml:space="preserve"> equal to </w:t>
            </w:r>
            <w:proofErr w:type="spellStart"/>
            <w:r w:rsidRPr="00BC3801">
              <w:rPr>
                <w:i/>
                <w:lang w:eastAsia="sv-SE"/>
              </w:rPr>
              <w:t>physCellId</w:t>
            </w:r>
            <w:proofErr w:type="spellEnd"/>
            <w:r w:rsidRPr="00BC3801">
              <w:rPr>
                <w:lang w:eastAsia="sv-SE"/>
              </w:rPr>
              <w:t xml:space="preserve"> in </w:t>
            </w:r>
            <w:proofErr w:type="spellStart"/>
            <w:r w:rsidRPr="00BC3801">
              <w:rPr>
                <w:i/>
                <w:lang w:eastAsia="sv-SE"/>
              </w:rPr>
              <w:t>ServingCellConfigCommon</w:t>
            </w:r>
            <w:proofErr w:type="spellEnd"/>
            <w:r w:rsidRPr="00BC3801">
              <w:rPr>
                <w:lang w:eastAsia="sv-SE"/>
              </w:rPr>
              <w:t xml:space="preserve">) and the frequency range indicated by the </w:t>
            </w:r>
            <w:proofErr w:type="spellStart"/>
            <w:r w:rsidRPr="00BC3801">
              <w:rPr>
                <w:i/>
                <w:lang w:eastAsia="sv-SE"/>
              </w:rPr>
              <w:t>csi-rs-MeasurementBW</w:t>
            </w:r>
            <w:proofErr w:type="spellEnd"/>
            <w:r w:rsidRPr="00BC3801">
              <w:rPr>
                <w:lang w:eastAsia="sv-SE"/>
              </w:rPr>
              <w:t xml:space="preserve"> of the entry in </w:t>
            </w:r>
            <w:proofErr w:type="spellStart"/>
            <w:r w:rsidRPr="00BC3801">
              <w:rPr>
                <w:i/>
                <w:lang w:eastAsia="sv-SE"/>
              </w:rPr>
              <w:t>csi-RS-</w:t>
            </w:r>
            <w:r w:rsidRPr="00BC3801">
              <w:rPr>
                <w:i/>
                <w:lang w:eastAsia="ko-KR"/>
              </w:rPr>
              <w:t>Cell</w:t>
            </w:r>
            <w:r w:rsidRPr="00BC3801">
              <w:rPr>
                <w:i/>
                <w:lang w:eastAsia="sv-SE"/>
              </w:rPr>
              <w:t>ListMobility</w:t>
            </w:r>
            <w:proofErr w:type="spellEnd"/>
            <w:r w:rsidRPr="00BC3801">
              <w:rPr>
                <w:lang w:eastAsia="sv-SE"/>
              </w:rPr>
              <w:t xml:space="preserve"> is included in the frequency range indicated by in the entry of the </w:t>
            </w:r>
            <w:proofErr w:type="spellStart"/>
            <w:r w:rsidRPr="00BC3801">
              <w:rPr>
                <w:i/>
                <w:lang w:eastAsia="sv-SE"/>
              </w:rPr>
              <w:t>scs-SpecificCarrierList</w:t>
            </w:r>
            <w:proofErr w:type="spellEnd"/>
            <w:r w:rsidRPr="00BC3801">
              <w:rPr>
                <w:lang w:eastAsia="sv-SE"/>
              </w:rPr>
              <w:t xml:space="preserve">.   </w:t>
            </w:r>
          </w:p>
        </w:tc>
      </w:tr>
      <w:tr w:rsidR="00A66BA4" w:rsidRPr="00BC3801" w14:paraId="6EB699E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713A199" w14:textId="77777777" w:rsidR="00A66BA4" w:rsidRPr="00BC3801" w:rsidRDefault="00A66BA4" w:rsidP="002002B2">
            <w:pPr>
              <w:pStyle w:val="TAL"/>
              <w:rPr>
                <w:b/>
                <w:i/>
                <w:szCs w:val="22"/>
                <w:lang w:eastAsia="sv-SE"/>
              </w:rPr>
            </w:pPr>
            <w:proofErr w:type="spellStart"/>
            <w:r w:rsidRPr="00BC3801">
              <w:rPr>
                <w:b/>
                <w:i/>
                <w:szCs w:val="22"/>
                <w:lang w:eastAsia="sv-SE"/>
              </w:rPr>
              <w:t>supplementaryUplink</w:t>
            </w:r>
            <w:proofErr w:type="spellEnd"/>
          </w:p>
          <w:p w14:paraId="172B2EFF" w14:textId="77777777" w:rsidR="00A66BA4" w:rsidRPr="00BC3801" w:rsidRDefault="00A66BA4" w:rsidP="002002B2">
            <w:pPr>
              <w:pStyle w:val="TAL"/>
              <w:rPr>
                <w:szCs w:val="22"/>
                <w:lang w:eastAsia="sv-SE"/>
              </w:rPr>
            </w:pPr>
            <w:r w:rsidRPr="00BC3801">
              <w:rPr>
                <w:szCs w:val="22"/>
                <w:lang w:eastAsia="sv-SE"/>
              </w:rPr>
              <w:t xml:space="preserve">Network may configure this field only when </w:t>
            </w:r>
            <w:proofErr w:type="spellStart"/>
            <w:r w:rsidRPr="00BC3801">
              <w:rPr>
                <w:i/>
                <w:szCs w:val="22"/>
                <w:lang w:eastAsia="sv-SE"/>
              </w:rPr>
              <w:t>supplementaryUplinkConfig</w:t>
            </w:r>
            <w:proofErr w:type="spellEnd"/>
            <w:r w:rsidRPr="00BC3801">
              <w:rPr>
                <w:szCs w:val="22"/>
                <w:lang w:eastAsia="sv-SE"/>
              </w:rPr>
              <w:t xml:space="preserve"> is configured in </w:t>
            </w:r>
            <w:proofErr w:type="spellStart"/>
            <w:r w:rsidRPr="00BC3801">
              <w:rPr>
                <w:i/>
                <w:szCs w:val="22"/>
                <w:lang w:eastAsia="sv-SE"/>
              </w:rPr>
              <w:t>ServingCellConfigCommon</w:t>
            </w:r>
            <w:proofErr w:type="spellEnd"/>
            <w:r w:rsidRPr="00BC3801">
              <w:rPr>
                <w:szCs w:val="22"/>
                <w:lang w:eastAsia="sv-SE"/>
              </w:rPr>
              <w:t xml:space="preserve"> or </w:t>
            </w:r>
            <w:proofErr w:type="spellStart"/>
            <w:r w:rsidRPr="00BC3801">
              <w:rPr>
                <w:i/>
                <w:iCs/>
                <w:szCs w:val="22"/>
                <w:lang w:eastAsia="sv-SE"/>
              </w:rPr>
              <w:t>supplementaryUplink</w:t>
            </w:r>
            <w:proofErr w:type="spellEnd"/>
            <w:r w:rsidRPr="00BC3801">
              <w:rPr>
                <w:szCs w:val="22"/>
                <w:lang w:eastAsia="sv-SE"/>
              </w:rPr>
              <w:t xml:space="preserve"> is configured in</w:t>
            </w:r>
            <w:r w:rsidRPr="00BC3801">
              <w:rPr>
                <w:szCs w:val="22"/>
              </w:rPr>
              <w:t xml:space="preserve"> </w:t>
            </w:r>
            <w:proofErr w:type="spellStart"/>
            <w:r w:rsidRPr="00BC3801">
              <w:rPr>
                <w:i/>
                <w:szCs w:val="22"/>
                <w:lang w:eastAsia="sv-SE"/>
              </w:rPr>
              <w:t>ServingCellConfigCommonSIB</w:t>
            </w:r>
            <w:proofErr w:type="spellEnd"/>
            <w:r w:rsidRPr="00BC3801">
              <w:rPr>
                <w:szCs w:val="22"/>
                <w:lang w:eastAsia="sv-SE"/>
              </w:rPr>
              <w:t>.</w:t>
            </w:r>
          </w:p>
        </w:tc>
      </w:tr>
      <w:tr w:rsidR="00A66BA4" w:rsidRPr="00BC3801" w14:paraId="6F00E34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3AB4F0" w14:textId="77777777" w:rsidR="00A66BA4" w:rsidRPr="00BC3801" w:rsidRDefault="00A66BA4" w:rsidP="002002B2">
            <w:pPr>
              <w:pStyle w:val="TAL"/>
              <w:rPr>
                <w:b/>
                <w:bCs/>
                <w:i/>
                <w:iCs/>
                <w:lang w:eastAsia="x-none"/>
              </w:rPr>
            </w:pPr>
            <w:proofErr w:type="spellStart"/>
            <w:r w:rsidRPr="00BC3801">
              <w:rPr>
                <w:b/>
                <w:bCs/>
                <w:i/>
                <w:iCs/>
                <w:lang w:eastAsia="x-none"/>
              </w:rPr>
              <w:t>supplementaryUplinkRelease</w:t>
            </w:r>
            <w:proofErr w:type="spellEnd"/>
          </w:p>
          <w:p w14:paraId="5D3C57CB" w14:textId="77777777" w:rsidR="00A66BA4" w:rsidRPr="00BC3801" w:rsidRDefault="00A66BA4" w:rsidP="002002B2">
            <w:pPr>
              <w:pStyle w:val="TAL"/>
              <w:rPr>
                <w:lang w:eastAsia="sv-SE"/>
              </w:rPr>
            </w:pPr>
            <w:r w:rsidRPr="00BC3801">
              <w:rPr>
                <w:lang w:eastAsia="sv-SE"/>
              </w:rPr>
              <w:t xml:space="preserve">If this field is included, the UE shall release the uplink configuration configured by </w:t>
            </w:r>
            <w:proofErr w:type="spellStart"/>
            <w:r w:rsidRPr="00BC3801">
              <w:rPr>
                <w:i/>
                <w:iCs/>
                <w:lang w:eastAsia="x-none"/>
              </w:rPr>
              <w:t>supplementaryUplink</w:t>
            </w:r>
            <w:proofErr w:type="spellEnd"/>
            <w:r w:rsidRPr="00BC3801">
              <w:rPr>
                <w:lang w:eastAsia="sv-SE"/>
              </w:rPr>
              <w:t xml:space="preserve">. The network only includes either </w:t>
            </w:r>
            <w:proofErr w:type="spellStart"/>
            <w:r w:rsidRPr="00BC3801">
              <w:rPr>
                <w:i/>
                <w:lang w:eastAsia="x-none"/>
              </w:rPr>
              <w:t>supplementaryUplinkRelease</w:t>
            </w:r>
            <w:proofErr w:type="spellEnd"/>
            <w:r w:rsidRPr="00BC3801">
              <w:rPr>
                <w:lang w:eastAsia="sv-SE"/>
              </w:rPr>
              <w:t xml:space="preserve"> or </w:t>
            </w:r>
            <w:proofErr w:type="spellStart"/>
            <w:r w:rsidRPr="00BC3801">
              <w:rPr>
                <w:i/>
                <w:lang w:eastAsia="x-none"/>
              </w:rPr>
              <w:t>supplementaryUplink</w:t>
            </w:r>
            <w:proofErr w:type="spellEnd"/>
            <w:r w:rsidRPr="00BC3801">
              <w:rPr>
                <w:lang w:eastAsia="sv-SE"/>
              </w:rPr>
              <w:t xml:space="preserve"> at a time.</w:t>
            </w:r>
          </w:p>
        </w:tc>
      </w:tr>
      <w:tr w:rsidR="00A66BA4" w:rsidRPr="00BC3801" w14:paraId="4B09D59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01C2783" w14:textId="77777777" w:rsidR="00A66BA4" w:rsidRPr="00BC3801" w:rsidRDefault="00A66BA4" w:rsidP="002002B2">
            <w:pPr>
              <w:pStyle w:val="TAL"/>
              <w:rPr>
                <w:szCs w:val="22"/>
                <w:lang w:eastAsia="sv-SE"/>
              </w:rPr>
            </w:pPr>
            <w:r w:rsidRPr="00BC3801">
              <w:rPr>
                <w:b/>
                <w:i/>
                <w:szCs w:val="22"/>
                <w:lang w:eastAsia="sv-SE"/>
              </w:rPr>
              <w:t>tag-Id</w:t>
            </w:r>
          </w:p>
          <w:p w14:paraId="232484DD" w14:textId="77777777" w:rsidR="00A66BA4" w:rsidRPr="00BC3801" w:rsidRDefault="00A66BA4" w:rsidP="002002B2">
            <w:pPr>
              <w:pStyle w:val="TAL"/>
              <w:rPr>
                <w:szCs w:val="22"/>
                <w:lang w:eastAsia="sv-SE"/>
              </w:rPr>
            </w:pPr>
            <w:r w:rsidRPr="00BC3801">
              <w:rPr>
                <w:szCs w:val="22"/>
                <w:lang w:eastAsia="sv-SE"/>
              </w:rPr>
              <w:t>Timing Advance Group ID, as specified in TS 38.321 [3], which this cell belongs to.</w:t>
            </w:r>
          </w:p>
        </w:tc>
      </w:tr>
      <w:tr w:rsidR="00A66BA4" w:rsidRPr="00BC3801" w14:paraId="4B7D8B3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3532039" w14:textId="77777777" w:rsidR="00A66BA4" w:rsidRPr="00BC3801" w:rsidRDefault="00A66BA4" w:rsidP="002002B2">
            <w:pPr>
              <w:pStyle w:val="TAL"/>
              <w:rPr>
                <w:szCs w:val="22"/>
                <w:lang w:eastAsia="sv-SE"/>
              </w:rPr>
            </w:pPr>
            <w:proofErr w:type="spellStart"/>
            <w:r w:rsidRPr="00BC3801">
              <w:rPr>
                <w:b/>
                <w:i/>
                <w:szCs w:val="22"/>
                <w:lang w:eastAsia="sv-SE"/>
              </w:rPr>
              <w:t>tdd</w:t>
            </w:r>
            <w:proofErr w:type="spellEnd"/>
            <w:r w:rsidRPr="00BC3801">
              <w:rPr>
                <w:b/>
                <w:i/>
                <w:szCs w:val="22"/>
                <w:lang w:eastAsia="sv-SE"/>
              </w:rPr>
              <w:t>-UL-DL-</w:t>
            </w:r>
            <w:proofErr w:type="spellStart"/>
            <w:r w:rsidRPr="00BC3801">
              <w:rPr>
                <w:b/>
                <w:i/>
                <w:szCs w:val="22"/>
                <w:lang w:eastAsia="sv-SE"/>
              </w:rPr>
              <w:t>ConfigurationDedicated</w:t>
            </w:r>
            <w:proofErr w:type="spellEnd"/>
            <w:r w:rsidRPr="00BC3801">
              <w:rPr>
                <w:b/>
                <w:i/>
                <w:szCs w:val="22"/>
                <w:lang w:eastAsia="sv-SE"/>
              </w:rPr>
              <w:t>-IAB-MT</w:t>
            </w:r>
          </w:p>
          <w:p w14:paraId="370810E9" w14:textId="77777777" w:rsidR="00A66BA4" w:rsidRPr="00BC3801" w:rsidRDefault="00A66BA4" w:rsidP="002002B2">
            <w:pPr>
              <w:pStyle w:val="TAL"/>
              <w:rPr>
                <w:szCs w:val="22"/>
                <w:lang w:eastAsia="sv-SE"/>
              </w:rPr>
            </w:pPr>
            <w:r w:rsidRPr="00BC3801">
              <w:rPr>
                <w:szCs w:val="22"/>
                <w:lang w:eastAsia="sv-SE"/>
              </w:rPr>
              <w:t xml:space="preserve">Resource configuration per IAB-MT D/U/F overrides all symbols (with a limitation that effectively only flexible symbols can be overwritten in Rel-16) per slot over the number of slots as provided by </w:t>
            </w:r>
            <w:r w:rsidRPr="00BC3801">
              <w:rPr>
                <w:i/>
                <w:szCs w:val="22"/>
                <w:lang w:eastAsia="sv-SE"/>
              </w:rPr>
              <w:t xml:space="preserve">TDD-UL-DL </w:t>
            </w:r>
            <w:proofErr w:type="spellStart"/>
            <w:r w:rsidRPr="00BC3801">
              <w:rPr>
                <w:i/>
                <w:szCs w:val="22"/>
                <w:lang w:eastAsia="sv-SE"/>
              </w:rPr>
              <w:t>ConfigurationCommon</w:t>
            </w:r>
            <w:proofErr w:type="spellEnd"/>
            <w:r w:rsidRPr="00BC3801">
              <w:rPr>
                <w:szCs w:val="22"/>
                <w:lang w:eastAsia="sv-SE"/>
              </w:rPr>
              <w:t>.</w:t>
            </w:r>
          </w:p>
        </w:tc>
      </w:tr>
      <w:tr w:rsidR="00A66BA4" w:rsidRPr="00BC3801" w14:paraId="04DF28E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A51BAC2" w14:textId="77777777" w:rsidR="00A66BA4" w:rsidRPr="00BC3801" w:rsidRDefault="00A66BA4" w:rsidP="002002B2">
            <w:pPr>
              <w:pStyle w:val="TAL"/>
              <w:rPr>
                <w:b/>
                <w:i/>
                <w:szCs w:val="22"/>
                <w:lang w:eastAsia="sv-SE"/>
              </w:rPr>
            </w:pPr>
            <w:proofErr w:type="spellStart"/>
            <w:r w:rsidRPr="00BC3801">
              <w:rPr>
                <w:b/>
                <w:i/>
                <w:szCs w:val="22"/>
                <w:lang w:eastAsia="sv-SE"/>
              </w:rPr>
              <w:t>uplinkConfig</w:t>
            </w:r>
            <w:proofErr w:type="spellEnd"/>
          </w:p>
          <w:p w14:paraId="1C7663CB" w14:textId="77777777" w:rsidR="00A66BA4" w:rsidRPr="00BC3801" w:rsidRDefault="00A66BA4" w:rsidP="002002B2">
            <w:pPr>
              <w:pStyle w:val="TAL"/>
              <w:rPr>
                <w:szCs w:val="22"/>
                <w:lang w:eastAsia="sv-SE"/>
              </w:rPr>
            </w:pPr>
            <w:r w:rsidRPr="00BC3801">
              <w:rPr>
                <w:szCs w:val="22"/>
                <w:lang w:eastAsia="sv-SE"/>
              </w:rPr>
              <w:t xml:space="preserve">Network may configure this field only when </w:t>
            </w:r>
            <w:proofErr w:type="spellStart"/>
            <w:r w:rsidRPr="00BC3801">
              <w:rPr>
                <w:i/>
                <w:szCs w:val="22"/>
                <w:lang w:eastAsia="sv-SE"/>
              </w:rPr>
              <w:t>uplinkConfigCommon</w:t>
            </w:r>
            <w:proofErr w:type="spellEnd"/>
            <w:r w:rsidRPr="00BC3801">
              <w:rPr>
                <w:szCs w:val="22"/>
                <w:lang w:eastAsia="sv-SE"/>
              </w:rPr>
              <w:t xml:space="preserve"> is configured in </w:t>
            </w:r>
            <w:proofErr w:type="spellStart"/>
            <w:r w:rsidRPr="00BC3801">
              <w:rPr>
                <w:i/>
                <w:szCs w:val="22"/>
                <w:lang w:eastAsia="sv-SE"/>
              </w:rPr>
              <w:t>ServingCellConfigCommon</w:t>
            </w:r>
            <w:proofErr w:type="spellEnd"/>
            <w:r w:rsidRPr="00BC3801">
              <w:rPr>
                <w:szCs w:val="22"/>
                <w:lang w:eastAsia="sv-SE"/>
              </w:rPr>
              <w:t xml:space="preserve"> or </w:t>
            </w:r>
            <w:proofErr w:type="spellStart"/>
            <w:r w:rsidRPr="00BC3801">
              <w:rPr>
                <w:i/>
                <w:szCs w:val="22"/>
                <w:lang w:eastAsia="sv-SE"/>
              </w:rPr>
              <w:t>ServingCellConfigCommonSIB</w:t>
            </w:r>
            <w:proofErr w:type="spellEnd"/>
            <w:r w:rsidRPr="00BC3801">
              <w:rPr>
                <w:szCs w:val="22"/>
                <w:lang w:eastAsia="sv-SE"/>
              </w:rPr>
              <w:t>.</w:t>
            </w:r>
            <w:r w:rsidRPr="00BC3801">
              <w:t xml:space="preserve"> Addition or release of this field can only be done upon SCell addition or release (respectively).</w:t>
            </w:r>
          </w:p>
        </w:tc>
      </w:tr>
    </w:tbl>
    <w:p w14:paraId="00301A2E"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6A1A353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0691367" w14:textId="77777777" w:rsidR="00A66BA4" w:rsidRPr="00BC3801" w:rsidRDefault="00A66BA4" w:rsidP="002002B2">
            <w:pPr>
              <w:pStyle w:val="TAH"/>
              <w:rPr>
                <w:szCs w:val="22"/>
                <w:lang w:eastAsia="sv-SE"/>
              </w:rPr>
            </w:pPr>
            <w:proofErr w:type="spellStart"/>
            <w:r w:rsidRPr="00BC3801">
              <w:rPr>
                <w:i/>
                <w:szCs w:val="22"/>
                <w:lang w:eastAsia="sv-SE"/>
              </w:rPr>
              <w:lastRenderedPageBreak/>
              <w:t>UplinkConfig</w:t>
            </w:r>
            <w:proofErr w:type="spellEnd"/>
            <w:r w:rsidRPr="00BC3801">
              <w:rPr>
                <w:i/>
                <w:szCs w:val="22"/>
                <w:lang w:eastAsia="sv-SE"/>
              </w:rPr>
              <w:t xml:space="preserve"> </w:t>
            </w:r>
            <w:r w:rsidRPr="00BC3801">
              <w:rPr>
                <w:szCs w:val="22"/>
                <w:lang w:eastAsia="sv-SE"/>
              </w:rPr>
              <w:t>field descriptions</w:t>
            </w:r>
          </w:p>
        </w:tc>
      </w:tr>
      <w:tr w:rsidR="00A66BA4" w:rsidRPr="00BC3801" w14:paraId="4B45D54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A77EB81" w14:textId="77777777" w:rsidR="00A66BA4" w:rsidRPr="00BC3801" w:rsidRDefault="00A66BA4" w:rsidP="002002B2">
            <w:pPr>
              <w:pStyle w:val="TAL"/>
              <w:rPr>
                <w:szCs w:val="22"/>
                <w:lang w:eastAsia="sv-SE"/>
              </w:rPr>
            </w:pPr>
            <w:proofErr w:type="spellStart"/>
            <w:r w:rsidRPr="00BC3801">
              <w:rPr>
                <w:b/>
                <w:i/>
                <w:szCs w:val="22"/>
                <w:lang w:eastAsia="sv-SE"/>
              </w:rPr>
              <w:t>carrierSwitching</w:t>
            </w:r>
            <w:proofErr w:type="spellEnd"/>
          </w:p>
          <w:p w14:paraId="35925EA6" w14:textId="77777777" w:rsidR="00A66BA4" w:rsidRPr="00BC3801" w:rsidRDefault="00A66BA4" w:rsidP="002002B2">
            <w:pPr>
              <w:pStyle w:val="TAL"/>
              <w:rPr>
                <w:b/>
                <w:i/>
                <w:szCs w:val="22"/>
                <w:lang w:eastAsia="sv-SE"/>
              </w:rPr>
            </w:pPr>
            <w:r w:rsidRPr="00BC3801">
              <w:rPr>
                <w:szCs w:val="22"/>
                <w:lang w:eastAsia="sv-SE"/>
              </w:rPr>
              <w:t xml:space="preserve">Includes parameters for configuration of </w:t>
            </w:r>
            <w:proofErr w:type="gramStart"/>
            <w:r w:rsidRPr="00BC3801">
              <w:rPr>
                <w:szCs w:val="22"/>
                <w:lang w:eastAsia="sv-SE"/>
              </w:rPr>
              <w:t>carrier based</w:t>
            </w:r>
            <w:proofErr w:type="gramEnd"/>
            <w:r w:rsidRPr="00BC3801">
              <w:rPr>
                <w:szCs w:val="22"/>
                <w:lang w:eastAsia="sv-SE"/>
              </w:rPr>
              <w:t xml:space="preserve"> SRS switching (see TS 38.214 [19], clause 6.2.1.3.</w:t>
            </w:r>
          </w:p>
        </w:tc>
      </w:tr>
      <w:tr w:rsidR="00A66BA4" w:rsidRPr="00BC3801" w14:paraId="01ED16E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113EFDD" w14:textId="77777777" w:rsidR="00A66BA4" w:rsidRPr="00BC3801" w:rsidRDefault="00A66BA4" w:rsidP="002002B2">
            <w:pPr>
              <w:pStyle w:val="TAL"/>
              <w:rPr>
                <w:b/>
                <w:i/>
                <w:szCs w:val="22"/>
                <w:lang w:eastAsia="sv-SE"/>
              </w:rPr>
            </w:pPr>
            <w:r w:rsidRPr="00BC3801">
              <w:rPr>
                <w:b/>
                <w:i/>
                <w:szCs w:val="22"/>
                <w:lang w:eastAsia="sv-SE"/>
              </w:rPr>
              <w:t xml:space="preserve">enableDefaultBeamPL-ForPUSCH0-0, </w:t>
            </w:r>
            <w:proofErr w:type="spellStart"/>
            <w:r w:rsidRPr="00BC3801">
              <w:rPr>
                <w:b/>
                <w:i/>
                <w:szCs w:val="22"/>
                <w:lang w:eastAsia="sv-SE"/>
              </w:rPr>
              <w:t>enableDefaultBeamPL-ForPUCCH</w:t>
            </w:r>
            <w:proofErr w:type="spellEnd"/>
            <w:r w:rsidRPr="00BC3801">
              <w:rPr>
                <w:b/>
                <w:i/>
                <w:szCs w:val="22"/>
                <w:lang w:eastAsia="sv-SE"/>
              </w:rPr>
              <w:t xml:space="preserve">, </w:t>
            </w:r>
            <w:proofErr w:type="spellStart"/>
            <w:r w:rsidRPr="00BC3801">
              <w:rPr>
                <w:b/>
                <w:i/>
                <w:szCs w:val="22"/>
                <w:lang w:eastAsia="sv-SE"/>
              </w:rPr>
              <w:t>enableDefaultBeamPL-ForSRS</w:t>
            </w:r>
            <w:proofErr w:type="spellEnd"/>
          </w:p>
          <w:p w14:paraId="04E5E0C8" w14:textId="77777777" w:rsidR="00A66BA4" w:rsidRPr="00BC3801" w:rsidRDefault="00A66BA4" w:rsidP="002002B2">
            <w:pPr>
              <w:pStyle w:val="TAL"/>
              <w:rPr>
                <w:b/>
                <w:i/>
                <w:szCs w:val="22"/>
                <w:lang w:eastAsia="sv-SE"/>
              </w:rPr>
            </w:pPr>
            <w:r w:rsidRPr="00BC3801">
              <w:rPr>
                <w:szCs w:val="22"/>
                <w:lang w:eastAsia="sv-SE"/>
              </w:rPr>
              <w:t xml:space="preserve">When the parameter is present, UE derives the </w:t>
            </w:r>
            <w:r w:rsidRPr="00BC3801">
              <w:rPr>
                <w:lang w:eastAsia="sv-SE"/>
              </w:rPr>
              <w:t>spatial relation and the corresponding pathloss reference Rs as specified in 38.213, clauses 7.1.1, 7.2.1, 7.3.1 and 9.2.2. The network only configures these parameters for FR2.</w:t>
            </w:r>
          </w:p>
        </w:tc>
      </w:tr>
      <w:tr w:rsidR="00A66BA4" w:rsidRPr="00BC3801" w14:paraId="043C3C7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953366" w14:textId="77777777" w:rsidR="00A66BA4" w:rsidRPr="00BC3801" w:rsidRDefault="00A66BA4" w:rsidP="002002B2">
            <w:pPr>
              <w:pStyle w:val="TAL"/>
              <w:rPr>
                <w:b/>
                <w:i/>
                <w:szCs w:val="22"/>
                <w:lang w:eastAsia="sv-SE"/>
              </w:rPr>
            </w:pPr>
            <w:proofErr w:type="spellStart"/>
            <w:r w:rsidRPr="00BC3801">
              <w:rPr>
                <w:b/>
                <w:i/>
                <w:szCs w:val="22"/>
                <w:lang w:eastAsia="sv-SE"/>
              </w:rPr>
              <w:t>enablePL</w:t>
            </w:r>
            <w:proofErr w:type="spellEnd"/>
            <w:r w:rsidRPr="00BC3801">
              <w:rPr>
                <w:b/>
                <w:i/>
                <w:szCs w:val="22"/>
                <w:lang w:eastAsia="sv-SE"/>
              </w:rPr>
              <w:t>-RS-</w:t>
            </w:r>
            <w:proofErr w:type="spellStart"/>
            <w:r w:rsidRPr="00BC3801">
              <w:rPr>
                <w:b/>
                <w:i/>
                <w:szCs w:val="22"/>
                <w:lang w:eastAsia="sv-SE"/>
              </w:rPr>
              <w:t>UpdateForPUSCH</w:t>
            </w:r>
            <w:proofErr w:type="spellEnd"/>
            <w:r w:rsidRPr="00BC3801">
              <w:rPr>
                <w:b/>
                <w:i/>
                <w:szCs w:val="22"/>
                <w:lang w:eastAsia="sv-SE"/>
              </w:rPr>
              <w:t>-SRS</w:t>
            </w:r>
          </w:p>
          <w:p w14:paraId="19E1BDD4" w14:textId="77777777" w:rsidR="00A66BA4" w:rsidRPr="00BC3801" w:rsidRDefault="00A66BA4" w:rsidP="002002B2">
            <w:pPr>
              <w:pStyle w:val="TAL"/>
              <w:rPr>
                <w:b/>
                <w:i/>
                <w:szCs w:val="22"/>
                <w:lang w:eastAsia="sv-SE"/>
              </w:rPr>
            </w:pPr>
            <w:r w:rsidRPr="00BC3801">
              <w:rPr>
                <w:lang w:eastAsia="sv-SE"/>
              </w:rPr>
              <w:t xml:space="preserve">When this parameter is present, the Rel-16 feature of MAC CE based pathloss RS updates for PUSCH/SRS is enabled. Network only configures this parameter when the UE is configured with </w:t>
            </w:r>
            <w:proofErr w:type="spellStart"/>
            <w:r w:rsidRPr="00BC3801">
              <w:rPr>
                <w:i/>
                <w:lang w:eastAsia="sv-SE"/>
              </w:rPr>
              <w:t>sri</w:t>
            </w:r>
            <w:proofErr w:type="spellEnd"/>
            <w:r w:rsidRPr="00BC3801">
              <w:rPr>
                <w:i/>
                <w:lang w:eastAsia="sv-SE"/>
              </w:rPr>
              <w:t>-PUSCH-PowerControl</w:t>
            </w:r>
            <w:r w:rsidRPr="00BC3801">
              <w:rPr>
                <w:lang w:eastAsia="sv-SE"/>
              </w:rPr>
              <w:t>.</w:t>
            </w:r>
            <w:r w:rsidRPr="00BC3801">
              <w:t xml:space="preserve"> </w:t>
            </w:r>
            <w:r w:rsidRPr="00BC3801">
              <w:rPr>
                <w:lang w:eastAsia="sv-SE"/>
              </w:rPr>
              <w:t xml:space="preserve">If this field is not configured, </w:t>
            </w:r>
            <w:r w:rsidRPr="00BC3801">
              <w:rPr>
                <w:rFonts w:eastAsia="Malgun Gothic"/>
              </w:rPr>
              <w:t xml:space="preserve">network configures at most 4 pathloss RS resources for </w:t>
            </w:r>
            <w:r w:rsidRPr="00BC3801">
              <w:rPr>
                <w:lang w:eastAsia="sv-SE"/>
              </w:rPr>
              <w:t xml:space="preserve">PUSCH/PUCCH/SRS transmissions </w:t>
            </w:r>
            <w:r w:rsidRPr="00BC3801">
              <w:rPr>
                <w:rFonts w:eastAsia="Malgun Gothic"/>
              </w:rPr>
              <w:t>per BWP, not including pathloss RS resources for SRS transmissions for positioning</w:t>
            </w:r>
            <w:r w:rsidRPr="00BC3801">
              <w:rPr>
                <w:lang w:eastAsia="sv-SE"/>
              </w:rPr>
              <w:t>.</w:t>
            </w:r>
            <w:r w:rsidRPr="00BC3801">
              <w:rPr>
                <w:bCs/>
                <w:iCs/>
                <w:szCs w:val="22"/>
              </w:rPr>
              <w:t xml:space="preserve"> (See TS 38.213 [13], clause 7).</w:t>
            </w:r>
          </w:p>
        </w:tc>
      </w:tr>
      <w:tr w:rsidR="00A66BA4" w:rsidRPr="00BC3801" w14:paraId="57D4356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5E881E4" w14:textId="77777777" w:rsidR="00A66BA4" w:rsidRPr="00BC3801" w:rsidRDefault="00A66BA4" w:rsidP="002002B2">
            <w:pPr>
              <w:pStyle w:val="TAL"/>
              <w:rPr>
                <w:szCs w:val="22"/>
                <w:lang w:eastAsia="sv-SE"/>
              </w:rPr>
            </w:pPr>
            <w:proofErr w:type="spellStart"/>
            <w:r w:rsidRPr="00BC3801">
              <w:rPr>
                <w:b/>
                <w:i/>
                <w:szCs w:val="22"/>
                <w:lang w:eastAsia="sv-SE"/>
              </w:rPr>
              <w:t>firstActiveUplinkBWP</w:t>
            </w:r>
            <w:proofErr w:type="spellEnd"/>
            <w:r w:rsidRPr="00BC3801">
              <w:rPr>
                <w:b/>
                <w:i/>
                <w:szCs w:val="22"/>
                <w:lang w:eastAsia="sv-SE"/>
              </w:rPr>
              <w:t>-Id</w:t>
            </w:r>
          </w:p>
          <w:p w14:paraId="13CBC772" w14:textId="77777777" w:rsidR="00A66BA4" w:rsidRPr="00BC3801" w:rsidRDefault="00A66BA4" w:rsidP="002002B2">
            <w:pPr>
              <w:pStyle w:val="TAL"/>
              <w:rPr>
                <w:szCs w:val="22"/>
                <w:lang w:eastAsia="sv-SE"/>
              </w:rPr>
            </w:pPr>
            <w:r w:rsidRPr="00BC3801">
              <w:rPr>
                <w:szCs w:val="22"/>
                <w:lang w:eastAsia="sv-SE"/>
              </w:rPr>
              <w:t>If configured for an SpCell, this field contains the ID of the UL BWP to be activated upon performing the RRC (re-)configuration. If the field is absent, the RRC (re-)configuration does not impose a BWP switch.</w:t>
            </w:r>
          </w:p>
          <w:p w14:paraId="0BAF1C0F" w14:textId="77777777" w:rsidR="00A66BA4" w:rsidRPr="00BC3801" w:rsidRDefault="00A66BA4" w:rsidP="002002B2">
            <w:pPr>
              <w:pStyle w:val="TAL"/>
              <w:rPr>
                <w:szCs w:val="22"/>
                <w:lang w:eastAsia="sv-SE"/>
              </w:rPr>
            </w:pPr>
            <w:r w:rsidRPr="00BC3801">
              <w:rPr>
                <w:szCs w:val="22"/>
                <w:lang w:eastAsia="sv-SE"/>
              </w:rPr>
              <w:t xml:space="preserve">If configured for an SCell, this field contains the ID of the uplink bandwidth part to be used upon activation of an SCell. The initial bandwidth part is referred to by </w:t>
            </w:r>
            <w:proofErr w:type="spellStart"/>
            <w:r w:rsidRPr="00BC3801">
              <w:rPr>
                <w:szCs w:val="22"/>
                <w:lang w:eastAsia="sv-SE"/>
              </w:rPr>
              <w:t>BandiwdthPartId</w:t>
            </w:r>
            <w:proofErr w:type="spellEnd"/>
            <w:r w:rsidRPr="00BC3801">
              <w:rPr>
                <w:szCs w:val="22"/>
                <w:lang w:eastAsia="sv-SE"/>
              </w:rPr>
              <w:t xml:space="preserve"> = 0.</w:t>
            </w:r>
          </w:p>
        </w:tc>
      </w:tr>
      <w:tr w:rsidR="00A66BA4" w:rsidRPr="00BC3801" w14:paraId="3C3FFB1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1194FA" w14:textId="77777777" w:rsidR="00A66BA4" w:rsidRPr="00BC3801" w:rsidRDefault="00A66BA4" w:rsidP="002002B2">
            <w:pPr>
              <w:pStyle w:val="TAL"/>
              <w:rPr>
                <w:szCs w:val="22"/>
                <w:lang w:eastAsia="sv-SE"/>
              </w:rPr>
            </w:pPr>
            <w:proofErr w:type="spellStart"/>
            <w:r w:rsidRPr="00BC3801">
              <w:rPr>
                <w:b/>
                <w:i/>
                <w:szCs w:val="22"/>
                <w:lang w:eastAsia="sv-SE"/>
              </w:rPr>
              <w:t>initialUplinkBWP</w:t>
            </w:r>
            <w:proofErr w:type="spellEnd"/>
          </w:p>
          <w:p w14:paraId="548CE527" w14:textId="77777777" w:rsidR="00A66BA4" w:rsidRPr="00BC3801" w:rsidRDefault="00A66BA4" w:rsidP="002002B2">
            <w:pPr>
              <w:pStyle w:val="TAL"/>
              <w:rPr>
                <w:szCs w:val="22"/>
                <w:lang w:eastAsia="sv-SE"/>
              </w:rPr>
            </w:pPr>
            <w:r w:rsidRPr="00BC3801">
              <w:rPr>
                <w:szCs w:val="22"/>
                <w:lang w:eastAsia="sv-SE"/>
              </w:rPr>
              <w:t>The dedicated (UE-specific) configuration for the initial uplink bandwidth-part (</w:t>
            </w:r>
            <w:proofErr w:type="gramStart"/>
            <w:r w:rsidRPr="00BC3801">
              <w:rPr>
                <w:szCs w:val="22"/>
                <w:lang w:eastAsia="sv-SE"/>
              </w:rPr>
              <w:t>i.e.</w:t>
            </w:r>
            <w:proofErr w:type="gramEnd"/>
            <w:r w:rsidRPr="00BC3801">
              <w:rPr>
                <w:szCs w:val="22"/>
                <w:lang w:eastAsia="sv-SE"/>
              </w:rPr>
              <w:t xml:space="preserve"> UL BWP#0). If any of the optional IEs are configured within this IE as part of the IE </w:t>
            </w:r>
            <w:proofErr w:type="spellStart"/>
            <w:r w:rsidRPr="00BC3801">
              <w:rPr>
                <w:i/>
                <w:szCs w:val="22"/>
                <w:lang w:eastAsia="sv-SE"/>
              </w:rPr>
              <w:t>uplinkConfig</w:t>
            </w:r>
            <w:proofErr w:type="spellEnd"/>
            <w:r w:rsidRPr="00BC3801">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C3801">
              <w:rPr>
                <w:lang w:eastAsia="sv-SE"/>
              </w:rPr>
              <w:t>the UE with a value for</w:t>
            </w:r>
            <w:r w:rsidRPr="00BC3801">
              <w:rPr>
                <w:szCs w:val="22"/>
                <w:lang w:eastAsia="sv-SE"/>
              </w:rPr>
              <w:t xml:space="preserve"> this field if no other BWPs are configured. NOTE1</w:t>
            </w:r>
          </w:p>
        </w:tc>
      </w:tr>
      <w:tr w:rsidR="00A66BA4" w:rsidRPr="00BC3801" w14:paraId="008DC83D" w14:textId="77777777" w:rsidTr="002002B2">
        <w:tc>
          <w:tcPr>
            <w:tcW w:w="14173" w:type="dxa"/>
            <w:tcBorders>
              <w:top w:val="single" w:sz="4" w:space="0" w:color="auto"/>
              <w:left w:val="single" w:sz="4" w:space="0" w:color="auto"/>
              <w:bottom w:val="single" w:sz="4" w:space="0" w:color="auto"/>
              <w:right w:val="single" w:sz="4" w:space="0" w:color="auto"/>
            </w:tcBorders>
          </w:tcPr>
          <w:p w14:paraId="7D8F62E2" w14:textId="77777777" w:rsidR="00A66BA4" w:rsidRPr="00BC3801" w:rsidRDefault="00A66BA4" w:rsidP="002002B2">
            <w:pPr>
              <w:pStyle w:val="TAL"/>
              <w:rPr>
                <w:b/>
                <w:i/>
                <w:szCs w:val="22"/>
                <w:lang w:eastAsia="sv-SE"/>
              </w:rPr>
            </w:pPr>
            <w:r w:rsidRPr="00BC3801">
              <w:rPr>
                <w:b/>
                <w:i/>
                <w:szCs w:val="22"/>
                <w:lang w:eastAsia="sv-SE"/>
              </w:rPr>
              <w:t>mpr-PowerBoost-FR2</w:t>
            </w:r>
          </w:p>
          <w:p w14:paraId="00D182A6" w14:textId="77777777" w:rsidR="00A66BA4" w:rsidRPr="00BC3801" w:rsidRDefault="00A66BA4" w:rsidP="002002B2">
            <w:pPr>
              <w:pStyle w:val="TAL"/>
              <w:rPr>
                <w:bCs/>
                <w:iCs/>
                <w:szCs w:val="22"/>
                <w:lang w:eastAsia="sv-SE"/>
              </w:rPr>
            </w:pPr>
            <w:r w:rsidRPr="00BC3801">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66BA4" w:rsidRPr="00BC3801" w14:paraId="2B3876B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478CE6" w14:textId="77777777" w:rsidR="00A66BA4" w:rsidRPr="00BC3801" w:rsidRDefault="00A66BA4" w:rsidP="002002B2">
            <w:pPr>
              <w:pStyle w:val="TAL"/>
              <w:rPr>
                <w:b/>
                <w:i/>
                <w:szCs w:val="22"/>
                <w:lang w:eastAsia="sv-SE"/>
              </w:rPr>
            </w:pPr>
            <w:r w:rsidRPr="00BC3801">
              <w:rPr>
                <w:b/>
                <w:i/>
                <w:szCs w:val="22"/>
                <w:lang w:eastAsia="sv-SE"/>
              </w:rPr>
              <w:t>powerBoostPi2BPSK</w:t>
            </w:r>
          </w:p>
          <w:p w14:paraId="05F53680" w14:textId="77777777" w:rsidR="00A66BA4" w:rsidRPr="00BC3801" w:rsidRDefault="00A66BA4" w:rsidP="002002B2">
            <w:pPr>
              <w:pStyle w:val="TAL"/>
              <w:rPr>
                <w:szCs w:val="22"/>
                <w:lang w:eastAsia="sv-SE"/>
              </w:rPr>
            </w:pPr>
            <w:r w:rsidRPr="00BC3801">
              <w:rPr>
                <w:szCs w:val="22"/>
                <w:lang w:eastAsia="sv-SE"/>
              </w:rPr>
              <w:t xml:space="preserve">If this field is set to </w:t>
            </w:r>
            <w:r w:rsidRPr="00BC3801">
              <w:rPr>
                <w:i/>
                <w:iCs/>
                <w:lang w:eastAsia="en-GB"/>
              </w:rPr>
              <w:t>true</w:t>
            </w:r>
            <w:r w:rsidRPr="00BC3801">
              <w:rPr>
                <w:szCs w:val="22"/>
                <w:lang w:eastAsia="sv-SE"/>
              </w:rPr>
              <w:t>, the UE determines the maximum output power for PUCCH/PUSCH transmissions that use pi/2 BPSK modulation according to TS 38.101-1 [15], clause 6.2.4.</w:t>
            </w:r>
          </w:p>
        </w:tc>
      </w:tr>
      <w:tr w:rsidR="00A66BA4" w:rsidRPr="00BC3801" w14:paraId="6C5A325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02DFB88" w14:textId="77777777" w:rsidR="00A66BA4" w:rsidRPr="00BC3801" w:rsidRDefault="00A66BA4" w:rsidP="002002B2">
            <w:pPr>
              <w:pStyle w:val="TAL"/>
              <w:rPr>
                <w:szCs w:val="22"/>
                <w:lang w:eastAsia="sv-SE"/>
              </w:rPr>
            </w:pPr>
            <w:proofErr w:type="spellStart"/>
            <w:r w:rsidRPr="00BC3801">
              <w:rPr>
                <w:b/>
                <w:i/>
                <w:szCs w:val="22"/>
                <w:lang w:eastAsia="sv-SE"/>
              </w:rPr>
              <w:t>pusch-ServingCellConfig</w:t>
            </w:r>
            <w:proofErr w:type="spellEnd"/>
          </w:p>
          <w:p w14:paraId="6F174FB8" w14:textId="77777777" w:rsidR="00A66BA4" w:rsidRPr="00BC3801" w:rsidRDefault="00A66BA4" w:rsidP="002002B2">
            <w:pPr>
              <w:pStyle w:val="TAL"/>
              <w:rPr>
                <w:szCs w:val="22"/>
                <w:lang w:eastAsia="sv-SE"/>
              </w:rPr>
            </w:pPr>
            <w:r w:rsidRPr="00BC3801">
              <w:rPr>
                <w:szCs w:val="22"/>
                <w:lang w:eastAsia="sv-SE"/>
              </w:rPr>
              <w:t>PUSCH related parameters that are not BWP-specific.</w:t>
            </w:r>
          </w:p>
        </w:tc>
      </w:tr>
      <w:tr w:rsidR="00A66BA4" w:rsidRPr="00BC3801" w14:paraId="632A746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B4A0E0B" w14:textId="77777777" w:rsidR="00A66BA4" w:rsidRPr="00BC3801" w:rsidRDefault="00A66BA4" w:rsidP="002002B2">
            <w:pPr>
              <w:pStyle w:val="TAL"/>
              <w:rPr>
                <w:b/>
                <w:i/>
                <w:szCs w:val="22"/>
                <w:lang w:eastAsia="sv-SE"/>
              </w:rPr>
            </w:pPr>
            <w:proofErr w:type="spellStart"/>
            <w:r w:rsidRPr="00BC3801">
              <w:rPr>
                <w:b/>
                <w:i/>
                <w:szCs w:val="22"/>
                <w:lang w:eastAsia="sv-SE"/>
              </w:rPr>
              <w:t>uplinkBWP-ToAddModList</w:t>
            </w:r>
            <w:proofErr w:type="spellEnd"/>
          </w:p>
          <w:p w14:paraId="43099F20" w14:textId="77777777" w:rsidR="00A66BA4" w:rsidRPr="00BC3801" w:rsidRDefault="00A66BA4" w:rsidP="002002B2">
            <w:pPr>
              <w:pStyle w:val="TAL"/>
              <w:rPr>
                <w:lang w:eastAsia="sv-SE"/>
              </w:rPr>
            </w:pPr>
            <w:r w:rsidRPr="00BC3801">
              <w:rPr>
                <w:lang w:eastAsia="sv-SE"/>
              </w:rPr>
              <w:t xml:space="preserve">The additional bandwidth parts for uplink to be added or modified. In case of TDD uplink- and downlink BWP with the same </w:t>
            </w:r>
            <w:proofErr w:type="spellStart"/>
            <w:r w:rsidRPr="00BC3801">
              <w:rPr>
                <w:i/>
                <w:lang w:eastAsia="sv-SE"/>
              </w:rPr>
              <w:t>bandwidthPartId</w:t>
            </w:r>
            <w:proofErr w:type="spellEnd"/>
            <w:r w:rsidRPr="00BC3801">
              <w:rPr>
                <w:lang w:eastAsia="sv-SE"/>
              </w:rPr>
              <w:t xml:space="preserve"> are considered as a BWP pair and must have the same </w:t>
            </w:r>
            <w:proofErr w:type="spellStart"/>
            <w:r w:rsidRPr="00BC3801">
              <w:rPr>
                <w:lang w:eastAsia="sv-SE"/>
              </w:rPr>
              <w:t>center</w:t>
            </w:r>
            <w:proofErr w:type="spellEnd"/>
            <w:r w:rsidRPr="00BC3801">
              <w:rPr>
                <w:lang w:eastAsia="sv-SE"/>
              </w:rPr>
              <w:t xml:space="preserve"> frequency.</w:t>
            </w:r>
          </w:p>
        </w:tc>
      </w:tr>
      <w:tr w:rsidR="00A66BA4" w:rsidRPr="00BC3801" w14:paraId="22190E2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BF7A56" w14:textId="77777777" w:rsidR="00A66BA4" w:rsidRPr="00BC3801" w:rsidRDefault="00A66BA4" w:rsidP="002002B2">
            <w:pPr>
              <w:pStyle w:val="TAL"/>
              <w:rPr>
                <w:szCs w:val="22"/>
                <w:lang w:eastAsia="sv-SE"/>
              </w:rPr>
            </w:pPr>
            <w:proofErr w:type="spellStart"/>
            <w:r w:rsidRPr="00BC3801">
              <w:rPr>
                <w:b/>
                <w:i/>
                <w:szCs w:val="22"/>
                <w:lang w:eastAsia="sv-SE"/>
              </w:rPr>
              <w:t>uplinkBWP-ToReleaseList</w:t>
            </w:r>
            <w:proofErr w:type="spellEnd"/>
          </w:p>
          <w:p w14:paraId="42C531EC" w14:textId="77777777" w:rsidR="00A66BA4" w:rsidRPr="00BC3801" w:rsidRDefault="00A66BA4" w:rsidP="002002B2">
            <w:pPr>
              <w:pStyle w:val="TAL"/>
              <w:rPr>
                <w:szCs w:val="22"/>
                <w:lang w:eastAsia="sv-SE"/>
              </w:rPr>
            </w:pPr>
            <w:r w:rsidRPr="00BC3801">
              <w:rPr>
                <w:szCs w:val="22"/>
                <w:lang w:eastAsia="sv-SE"/>
              </w:rPr>
              <w:t>The additional bandwidth parts for uplink to be released.</w:t>
            </w:r>
          </w:p>
        </w:tc>
      </w:tr>
      <w:tr w:rsidR="00A66BA4" w:rsidRPr="00BC3801" w14:paraId="5B8E446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6413C85" w14:textId="77777777" w:rsidR="00A66BA4" w:rsidRPr="00BC3801" w:rsidRDefault="00A66BA4" w:rsidP="002002B2">
            <w:pPr>
              <w:pStyle w:val="TAL"/>
              <w:rPr>
                <w:b/>
                <w:i/>
                <w:szCs w:val="22"/>
                <w:lang w:eastAsia="sv-SE"/>
              </w:rPr>
            </w:pPr>
            <w:proofErr w:type="spellStart"/>
            <w:r w:rsidRPr="00BC3801">
              <w:rPr>
                <w:b/>
                <w:i/>
                <w:szCs w:val="22"/>
                <w:lang w:eastAsia="sv-SE"/>
              </w:rPr>
              <w:t>uplinkChannelBW</w:t>
            </w:r>
            <w:proofErr w:type="spellEnd"/>
            <w:r w:rsidRPr="00BC3801">
              <w:rPr>
                <w:b/>
                <w:i/>
                <w:szCs w:val="22"/>
                <w:lang w:eastAsia="sv-SE"/>
              </w:rPr>
              <w:t>-</w:t>
            </w:r>
            <w:proofErr w:type="spellStart"/>
            <w:r w:rsidRPr="00BC3801">
              <w:rPr>
                <w:b/>
                <w:i/>
                <w:szCs w:val="22"/>
                <w:lang w:eastAsia="sv-SE"/>
              </w:rPr>
              <w:t>PerSCS</w:t>
            </w:r>
            <w:proofErr w:type="spellEnd"/>
            <w:r w:rsidRPr="00BC3801">
              <w:rPr>
                <w:b/>
                <w:i/>
                <w:szCs w:val="22"/>
                <w:lang w:eastAsia="sv-SE"/>
              </w:rPr>
              <w:t>-List</w:t>
            </w:r>
          </w:p>
          <w:p w14:paraId="7FBB9D4B" w14:textId="77777777" w:rsidR="00A66BA4" w:rsidRPr="00BC3801" w:rsidRDefault="00A66BA4" w:rsidP="002002B2">
            <w:pPr>
              <w:pStyle w:val="TAL"/>
              <w:rPr>
                <w:szCs w:val="22"/>
                <w:lang w:eastAsia="sv-SE"/>
              </w:rPr>
            </w:pPr>
            <w:r w:rsidRPr="00BC3801">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C3801">
              <w:rPr>
                <w:i/>
                <w:szCs w:val="22"/>
                <w:lang w:eastAsia="sv-SE"/>
              </w:rPr>
              <w:t>scs-SpecificCarrierList</w:t>
            </w:r>
            <w:proofErr w:type="spellEnd"/>
            <w:r w:rsidRPr="00BC3801">
              <w:rPr>
                <w:szCs w:val="22"/>
                <w:lang w:eastAsia="sv-SE"/>
              </w:rPr>
              <w:t xml:space="preserve"> in </w:t>
            </w:r>
            <w:proofErr w:type="spellStart"/>
            <w:r w:rsidRPr="00BC3801">
              <w:rPr>
                <w:i/>
                <w:szCs w:val="22"/>
                <w:lang w:eastAsia="sv-SE"/>
              </w:rPr>
              <w:t>UplinkConfigCommon</w:t>
            </w:r>
            <w:proofErr w:type="spellEnd"/>
            <w:r w:rsidRPr="00BC3801">
              <w:rPr>
                <w:szCs w:val="22"/>
                <w:lang w:eastAsia="sv-SE"/>
              </w:rPr>
              <w:t xml:space="preserve"> / </w:t>
            </w:r>
            <w:proofErr w:type="spellStart"/>
            <w:r w:rsidRPr="00BC3801">
              <w:rPr>
                <w:i/>
                <w:szCs w:val="22"/>
                <w:lang w:eastAsia="sv-SE"/>
              </w:rPr>
              <w:t>UplinkConfigCommonSIB</w:t>
            </w:r>
            <w:proofErr w:type="spellEnd"/>
            <w:r w:rsidRPr="00BC3801">
              <w:rPr>
                <w:szCs w:val="22"/>
                <w:lang w:eastAsia="sv-SE"/>
              </w:rPr>
              <w:t>. Network only configures channel bandwidth that corresponds to the channel bandwidth values defined in TS 38.101-1 [15] and TS 38.101-2 [39].</w:t>
            </w:r>
          </w:p>
        </w:tc>
      </w:tr>
      <w:tr w:rsidR="00A66BA4" w:rsidRPr="00BC3801" w14:paraId="62BAFE85" w14:textId="77777777" w:rsidTr="002002B2">
        <w:tc>
          <w:tcPr>
            <w:tcW w:w="14173" w:type="dxa"/>
            <w:tcBorders>
              <w:top w:val="single" w:sz="4" w:space="0" w:color="auto"/>
              <w:left w:val="single" w:sz="4" w:space="0" w:color="auto"/>
              <w:bottom w:val="single" w:sz="4" w:space="0" w:color="auto"/>
              <w:right w:val="single" w:sz="4" w:space="0" w:color="auto"/>
            </w:tcBorders>
          </w:tcPr>
          <w:p w14:paraId="7BE3DEF0" w14:textId="77777777" w:rsidR="00A66BA4" w:rsidRPr="00BC3801" w:rsidRDefault="00A66BA4" w:rsidP="002002B2">
            <w:pPr>
              <w:pStyle w:val="TAL"/>
              <w:rPr>
                <w:b/>
                <w:i/>
                <w:szCs w:val="22"/>
                <w:lang w:eastAsia="sv-SE"/>
              </w:rPr>
            </w:pPr>
            <w:proofErr w:type="spellStart"/>
            <w:r w:rsidRPr="00BC3801">
              <w:rPr>
                <w:b/>
                <w:i/>
                <w:szCs w:val="22"/>
                <w:lang w:eastAsia="sv-SE"/>
              </w:rPr>
              <w:t>uplinkTxSwitchingPeriodLocation</w:t>
            </w:r>
            <w:proofErr w:type="spellEnd"/>
          </w:p>
          <w:p w14:paraId="6FEC991E" w14:textId="77777777" w:rsidR="00A66BA4" w:rsidRPr="00BC3801" w:rsidRDefault="00A66BA4" w:rsidP="002002B2">
            <w:pPr>
              <w:pStyle w:val="TAL"/>
              <w:rPr>
                <w:bCs/>
                <w:iCs/>
                <w:szCs w:val="22"/>
                <w:lang w:eastAsia="sv-SE"/>
              </w:rPr>
            </w:pPr>
            <w:r w:rsidRPr="00BC3801">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w:t>
            </w:r>
            <w:proofErr w:type="gramStart"/>
            <w:r w:rsidRPr="00BC3801">
              <w:rPr>
                <w:bCs/>
                <w:iCs/>
                <w:szCs w:val="22"/>
                <w:lang w:eastAsia="sv-SE"/>
              </w:rPr>
              <w:t>i.e.</w:t>
            </w:r>
            <w:proofErr w:type="gramEnd"/>
            <w:r w:rsidRPr="00BC3801">
              <w:rPr>
                <w:bCs/>
                <w:iCs/>
                <w:szCs w:val="22"/>
                <w:lang w:eastAsia="sv-SE"/>
              </w:rPr>
              <w:t xml:space="preserve"> with (NG)EN-DC, the UL switching period always occurs on the NR carrier).</w:t>
            </w:r>
          </w:p>
        </w:tc>
      </w:tr>
      <w:tr w:rsidR="00A66BA4" w:rsidRPr="00BC3801" w14:paraId="6D631F99" w14:textId="77777777" w:rsidTr="002002B2">
        <w:tc>
          <w:tcPr>
            <w:tcW w:w="14173" w:type="dxa"/>
            <w:tcBorders>
              <w:top w:val="single" w:sz="4" w:space="0" w:color="auto"/>
              <w:left w:val="single" w:sz="4" w:space="0" w:color="auto"/>
              <w:bottom w:val="single" w:sz="4" w:space="0" w:color="auto"/>
              <w:right w:val="single" w:sz="4" w:space="0" w:color="auto"/>
            </w:tcBorders>
          </w:tcPr>
          <w:p w14:paraId="3AC32070" w14:textId="77777777" w:rsidR="00A66BA4" w:rsidRPr="00BC3801" w:rsidRDefault="00A66BA4" w:rsidP="002002B2">
            <w:pPr>
              <w:pStyle w:val="TAL"/>
              <w:rPr>
                <w:b/>
                <w:i/>
                <w:szCs w:val="22"/>
                <w:lang w:eastAsia="sv-SE"/>
              </w:rPr>
            </w:pPr>
            <w:proofErr w:type="spellStart"/>
            <w:r w:rsidRPr="00BC3801">
              <w:rPr>
                <w:b/>
                <w:i/>
                <w:szCs w:val="22"/>
                <w:lang w:eastAsia="sv-SE"/>
              </w:rPr>
              <w:lastRenderedPageBreak/>
              <w:t>uplinkTxSwitchingCarrier</w:t>
            </w:r>
            <w:proofErr w:type="spellEnd"/>
          </w:p>
          <w:p w14:paraId="6AC046A5" w14:textId="77777777" w:rsidR="00A66BA4" w:rsidRPr="00BC3801" w:rsidRDefault="00A66BA4" w:rsidP="002002B2">
            <w:pPr>
              <w:pStyle w:val="TAL"/>
              <w:rPr>
                <w:bCs/>
                <w:iCs/>
                <w:szCs w:val="22"/>
                <w:lang w:eastAsia="sv-SE"/>
              </w:rPr>
            </w:pPr>
            <w:r w:rsidRPr="00BC3801">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0EC033DC"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4AFD353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E923B63" w14:textId="77777777" w:rsidR="00A66BA4" w:rsidRPr="00BC3801" w:rsidRDefault="00A66BA4" w:rsidP="002002B2">
            <w:pPr>
              <w:pStyle w:val="TAH"/>
              <w:rPr>
                <w:szCs w:val="22"/>
                <w:lang w:eastAsia="sv-SE"/>
              </w:rPr>
            </w:pPr>
            <w:proofErr w:type="spellStart"/>
            <w:r w:rsidRPr="00BC3801">
              <w:rPr>
                <w:i/>
                <w:szCs w:val="22"/>
                <w:lang w:eastAsia="sv-SE"/>
              </w:rPr>
              <w:t>DormantBWP</w:t>
            </w:r>
            <w:proofErr w:type="spellEnd"/>
            <w:r w:rsidRPr="00BC3801">
              <w:rPr>
                <w:i/>
                <w:szCs w:val="22"/>
                <w:lang w:eastAsia="sv-SE"/>
              </w:rPr>
              <w:t xml:space="preserve">-Config </w:t>
            </w:r>
            <w:r w:rsidRPr="00BC3801">
              <w:rPr>
                <w:szCs w:val="22"/>
                <w:lang w:eastAsia="sv-SE"/>
              </w:rPr>
              <w:t>field descriptions</w:t>
            </w:r>
          </w:p>
        </w:tc>
      </w:tr>
      <w:tr w:rsidR="00A66BA4" w:rsidRPr="00BC3801" w14:paraId="4FA8462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EF0FFD" w14:textId="77777777" w:rsidR="00A66BA4" w:rsidRPr="00BC3801" w:rsidRDefault="00A66BA4" w:rsidP="002002B2">
            <w:pPr>
              <w:pStyle w:val="TAL"/>
              <w:rPr>
                <w:b/>
                <w:i/>
                <w:szCs w:val="22"/>
                <w:lang w:eastAsia="sv-SE"/>
              </w:rPr>
            </w:pPr>
            <w:proofErr w:type="spellStart"/>
            <w:r w:rsidRPr="00BC3801">
              <w:rPr>
                <w:b/>
                <w:i/>
                <w:szCs w:val="22"/>
                <w:lang w:eastAsia="sv-SE"/>
              </w:rPr>
              <w:t>dormancyGroupWithinActiveTime</w:t>
            </w:r>
            <w:proofErr w:type="spellEnd"/>
          </w:p>
          <w:p w14:paraId="64453FAA" w14:textId="77777777" w:rsidR="00A66BA4" w:rsidRPr="00BC3801" w:rsidRDefault="00A66BA4" w:rsidP="002002B2">
            <w:pPr>
              <w:pStyle w:val="TAL"/>
              <w:rPr>
                <w:b/>
                <w:i/>
                <w:szCs w:val="22"/>
                <w:lang w:eastAsia="sv-SE"/>
              </w:rPr>
            </w:pPr>
            <w:r w:rsidRPr="00BC3801">
              <w:rPr>
                <w:bCs/>
                <w:iCs/>
                <w:szCs w:val="22"/>
                <w:lang w:eastAsia="sv-SE"/>
              </w:rPr>
              <w:t>This field contains the ID of an SCell group for Dormancy within active time, to which this SCell belongs. The use of the Dormancy within active time for SCell groups is specified in TS 38.213 [13].</w:t>
            </w:r>
          </w:p>
        </w:tc>
      </w:tr>
      <w:tr w:rsidR="00A66BA4" w:rsidRPr="00BC3801" w14:paraId="2939FEC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599425C" w14:textId="77777777" w:rsidR="00A66BA4" w:rsidRPr="00BC3801" w:rsidRDefault="00A66BA4" w:rsidP="002002B2">
            <w:pPr>
              <w:pStyle w:val="TAL"/>
              <w:rPr>
                <w:b/>
                <w:i/>
                <w:szCs w:val="22"/>
                <w:lang w:eastAsia="sv-SE"/>
              </w:rPr>
            </w:pPr>
            <w:proofErr w:type="spellStart"/>
            <w:r w:rsidRPr="00BC3801">
              <w:rPr>
                <w:b/>
                <w:i/>
                <w:szCs w:val="22"/>
                <w:lang w:eastAsia="sv-SE"/>
              </w:rPr>
              <w:t>dormancyGroupOutsideActiveTime</w:t>
            </w:r>
            <w:proofErr w:type="spellEnd"/>
          </w:p>
          <w:p w14:paraId="63936942" w14:textId="77777777" w:rsidR="00A66BA4" w:rsidRPr="00BC3801" w:rsidRDefault="00A66BA4" w:rsidP="002002B2">
            <w:pPr>
              <w:pStyle w:val="TAL"/>
              <w:rPr>
                <w:b/>
                <w:i/>
                <w:szCs w:val="22"/>
                <w:lang w:eastAsia="sv-SE"/>
              </w:rPr>
            </w:pPr>
            <w:r w:rsidRPr="00BC3801">
              <w:rPr>
                <w:bCs/>
                <w:iCs/>
                <w:szCs w:val="22"/>
                <w:lang w:eastAsia="sv-SE"/>
              </w:rPr>
              <w:t>This field contains the ID of an SCell group for Dormancy outside active time, to which this SCell belongs. The use of the Dormancy outside active time for SCell groups is specified in TS 38.213 [13].</w:t>
            </w:r>
          </w:p>
        </w:tc>
      </w:tr>
      <w:tr w:rsidR="00A66BA4" w:rsidRPr="00BC3801" w14:paraId="69F5CD5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0EF6D5C" w14:textId="77777777" w:rsidR="00A66BA4" w:rsidRPr="00BC3801" w:rsidRDefault="00A66BA4" w:rsidP="002002B2">
            <w:pPr>
              <w:pStyle w:val="TAL"/>
              <w:rPr>
                <w:b/>
                <w:i/>
                <w:szCs w:val="22"/>
                <w:lang w:eastAsia="sv-SE"/>
              </w:rPr>
            </w:pPr>
            <w:proofErr w:type="spellStart"/>
            <w:r w:rsidRPr="00BC3801">
              <w:rPr>
                <w:b/>
                <w:i/>
                <w:szCs w:val="22"/>
                <w:lang w:eastAsia="sv-SE"/>
              </w:rPr>
              <w:t>dormantBWP</w:t>
            </w:r>
            <w:proofErr w:type="spellEnd"/>
            <w:r w:rsidRPr="00BC3801">
              <w:rPr>
                <w:b/>
                <w:i/>
                <w:szCs w:val="22"/>
                <w:lang w:eastAsia="sv-SE"/>
              </w:rPr>
              <w:t>-Id</w:t>
            </w:r>
          </w:p>
          <w:p w14:paraId="6C433930" w14:textId="77777777" w:rsidR="00A66BA4" w:rsidRPr="00BC3801" w:rsidRDefault="00A66BA4" w:rsidP="002002B2">
            <w:pPr>
              <w:pStyle w:val="TAL"/>
              <w:rPr>
                <w:b/>
                <w:i/>
                <w:szCs w:val="22"/>
                <w:lang w:eastAsia="sv-SE"/>
              </w:rPr>
            </w:pPr>
            <w:r w:rsidRPr="00BC3801">
              <w:rPr>
                <w:bCs/>
                <w:iCs/>
                <w:szCs w:val="22"/>
                <w:lang w:eastAsia="sv-SE"/>
              </w:rPr>
              <w:t xml:space="preserve">This field contains the ID of the downlink bandwidth part to be used as dormant BWP. </w:t>
            </w:r>
            <w:r w:rsidRPr="00BC3801">
              <w:rPr>
                <w:bCs/>
                <w:iCs/>
                <w:szCs w:val="22"/>
                <w:lang w:eastAsia="zh-CN"/>
              </w:rPr>
              <w:t xml:space="preserve">If this field is configured, its value is different from </w:t>
            </w:r>
            <w:proofErr w:type="spellStart"/>
            <w:r w:rsidRPr="00BC3801">
              <w:rPr>
                <w:bCs/>
                <w:i/>
                <w:szCs w:val="22"/>
                <w:lang w:eastAsia="zh-CN"/>
              </w:rPr>
              <w:t>defaultDownlinkBWP</w:t>
            </w:r>
            <w:proofErr w:type="spellEnd"/>
            <w:r w:rsidRPr="00BC3801">
              <w:rPr>
                <w:bCs/>
                <w:i/>
                <w:szCs w:val="22"/>
                <w:lang w:eastAsia="zh-CN"/>
              </w:rPr>
              <w:t>-Id</w:t>
            </w:r>
            <w:r w:rsidRPr="00BC3801">
              <w:rPr>
                <w:bCs/>
                <w:iCs/>
                <w:szCs w:val="22"/>
                <w:lang w:eastAsia="zh-CN"/>
              </w:rPr>
              <w:t xml:space="preserve">, and at least one of the </w:t>
            </w:r>
            <w:proofErr w:type="spellStart"/>
            <w:r w:rsidRPr="00BC3801">
              <w:rPr>
                <w:bCs/>
                <w:i/>
                <w:iCs/>
                <w:szCs w:val="22"/>
                <w:lang w:eastAsia="zh-CN"/>
              </w:rPr>
              <w:t>withinActiveTimeConfig</w:t>
            </w:r>
            <w:proofErr w:type="spellEnd"/>
            <w:r w:rsidRPr="00BC3801">
              <w:rPr>
                <w:bCs/>
                <w:iCs/>
                <w:szCs w:val="22"/>
                <w:lang w:eastAsia="zh-CN"/>
              </w:rPr>
              <w:t xml:space="preserve"> and </w:t>
            </w:r>
            <w:proofErr w:type="spellStart"/>
            <w:r w:rsidRPr="00BC3801">
              <w:rPr>
                <w:bCs/>
                <w:i/>
                <w:iCs/>
                <w:szCs w:val="22"/>
                <w:lang w:eastAsia="zh-CN"/>
              </w:rPr>
              <w:t>outsideActiveTimeConfig</w:t>
            </w:r>
            <w:proofErr w:type="spellEnd"/>
            <w:r w:rsidRPr="00BC3801">
              <w:rPr>
                <w:bCs/>
                <w:iCs/>
                <w:szCs w:val="22"/>
                <w:lang w:eastAsia="zh-CN"/>
              </w:rPr>
              <w:t xml:space="preserve"> should be configured.</w:t>
            </w:r>
          </w:p>
        </w:tc>
      </w:tr>
      <w:tr w:rsidR="00A66BA4" w:rsidRPr="00BC3801" w14:paraId="60DB622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5D25F0A" w14:textId="77777777" w:rsidR="00A66BA4" w:rsidRPr="00BC3801" w:rsidRDefault="00A66BA4" w:rsidP="002002B2">
            <w:pPr>
              <w:pStyle w:val="TAL"/>
              <w:rPr>
                <w:b/>
                <w:i/>
                <w:szCs w:val="22"/>
                <w:lang w:eastAsia="sv-SE"/>
              </w:rPr>
            </w:pPr>
            <w:proofErr w:type="spellStart"/>
            <w:r w:rsidRPr="00BC3801">
              <w:rPr>
                <w:b/>
                <w:i/>
                <w:szCs w:val="22"/>
                <w:lang w:eastAsia="sv-SE"/>
              </w:rPr>
              <w:t>firstOutsideActiveTimeBWP</w:t>
            </w:r>
            <w:proofErr w:type="spellEnd"/>
            <w:r w:rsidRPr="00BC3801">
              <w:rPr>
                <w:b/>
                <w:i/>
                <w:szCs w:val="22"/>
                <w:lang w:eastAsia="sv-SE"/>
              </w:rPr>
              <w:t>-Id</w:t>
            </w:r>
          </w:p>
          <w:p w14:paraId="4294C877" w14:textId="77777777" w:rsidR="00A66BA4" w:rsidRPr="00BC3801" w:rsidRDefault="00A66BA4" w:rsidP="002002B2">
            <w:pPr>
              <w:pStyle w:val="TAL"/>
              <w:rPr>
                <w:szCs w:val="22"/>
                <w:lang w:eastAsia="sv-SE"/>
              </w:rPr>
            </w:pPr>
            <w:r w:rsidRPr="00BC3801">
              <w:rPr>
                <w:bCs/>
                <w:iCs/>
                <w:szCs w:val="22"/>
                <w:lang w:eastAsia="sv-SE"/>
              </w:rPr>
              <w:t>This field contains the ID of the downlink bandwidth part to be activated when receiving a DCI indication for SCell dormancy outside active time.</w:t>
            </w:r>
          </w:p>
        </w:tc>
      </w:tr>
      <w:tr w:rsidR="00A66BA4" w:rsidRPr="00BC3801" w14:paraId="1A705CF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B518C12" w14:textId="77777777" w:rsidR="00A66BA4" w:rsidRPr="00BC3801" w:rsidRDefault="00A66BA4" w:rsidP="002002B2">
            <w:pPr>
              <w:pStyle w:val="TAL"/>
              <w:rPr>
                <w:b/>
                <w:i/>
                <w:szCs w:val="22"/>
                <w:lang w:eastAsia="sv-SE"/>
              </w:rPr>
            </w:pPr>
            <w:proofErr w:type="spellStart"/>
            <w:r w:rsidRPr="00BC3801">
              <w:rPr>
                <w:b/>
                <w:i/>
                <w:szCs w:val="22"/>
                <w:lang w:eastAsia="sv-SE"/>
              </w:rPr>
              <w:t>firstWithinActiveTimeBWP</w:t>
            </w:r>
            <w:proofErr w:type="spellEnd"/>
            <w:r w:rsidRPr="00BC3801">
              <w:rPr>
                <w:b/>
                <w:i/>
                <w:szCs w:val="22"/>
                <w:lang w:eastAsia="sv-SE"/>
              </w:rPr>
              <w:t>-Id</w:t>
            </w:r>
          </w:p>
          <w:p w14:paraId="62776BD3" w14:textId="77777777" w:rsidR="00A66BA4" w:rsidRPr="00BC3801" w:rsidRDefault="00A66BA4" w:rsidP="002002B2">
            <w:pPr>
              <w:pStyle w:val="TAL"/>
              <w:rPr>
                <w:szCs w:val="22"/>
                <w:lang w:eastAsia="sv-SE"/>
              </w:rPr>
            </w:pPr>
            <w:r w:rsidRPr="00BC3801">
              <w:rPr>
                <w:bCs/>
                <w:iCs/>
                <w:szCs w:val="22"/>
                <w:lang w:eastAsia="sv-SE"/>
              </w:rPr>
              <w:t>This field contains the ID of the downlink bandwidth part to be activated when receiving a DCI indication for SCell dormancy within active time.</w:t>
            </w:r>
          </w:p>
        </w:tc>
      </w:tr>
      <w:tr w:rsidR="00A66BA4" w:rsidRPr="00BC3801" w14:paraId="14563FD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3AB2501" w14:textId="77777777" w:rsidR="00A66BA4" w:rsidRPr="00BC3801" w:rsidRDefault="00A66BA4" w:rsidP="002002B2">
            <w:pPr>
              <w:pStyle w:val="TAL"/>
              <w:rPr>
                <w:b/>
                <w:i/>
                <w:szCs w:val="22"/>
                <w:lang w:eastAsia="sv-SE"/>
              </w:rPr>
            </w:pPr>
            <w:proofErr w:type="spellStart"/>
            <w:r w:rsidRPr="00BC3801">
              <w:rPr>
                <w:b/>
                <w:i/>
                <w:szCs w:val="22"/>
                <w:lang w:eastAsia="sv-SE"/>
              </w:rPr>
              <w:t>outsideActiveTimeConfig</w:t>
            </w:r>
            <w:proofErr w:type="spellEnd"/>
          </w:p>
          <w:p w14:paraId="37B776D3" w14:textId="77777777" w:rsidR="00A66BA4" w:rsidRPr="00BC3801" w:rsidRDefault="00A66BA4" w:rsidP="002002B2">
            <w:pPr>
              <w:pStyle w:val="TAL"/>
              <w:rPr>
                <w:b/>
                <w:i/>
                <w:szCs w:val="22"/>
                <w:lang w:eastAsia="sv-SE"/>
              </w:rPr>
            </w:pPr>
            <w:r w:rsidRPr="00BC3801">
              <w:rPr>
                <w:bCs/>
                <w:iCs/>
                <w:szCs w:val="22"/>
                <w:lang w:eastAsia="sv-SE"/>
              </w:rPr>
              <w:t xml:space="preserve">This field contains the configuration to be used for SCell dormancy outside active time, as specified in TS 38.213 [13]. </w:t>
            </w:r>
            <w:r w:rsidRPr="00BC3801">
              <w:rPr>
                <w:iCs/>
                <w:szCs w:val="22"/>
                <w:lang w:eastAsia="sv-SE"/>
              </w:rPr>
              <w:t xml:space="preserve">The field can only be configured when the cell </w:t>
            </w:r>
            <w:proofErr w:type="gramStart"/>
            <w:r w:rsidRPr="00BC3801">
              <w:rPr>
                <w:iCs/>
                <w:szCs w:val="22"/>
                <w:lang w:eastAsia="sv-SE"/>
              </w:rPr>
              <w:t>group</w:t>
            </w:r>
            <w:proofErr w:type="gramEnd"/>
            <w:r w:rsidRPr="00BC3801">
              <w:rPr>
                <w:iCs/>
                <w:szCs w:val="22"/>
                <w:lang w:eastAsia="sv-SE"/>
              </w:rPr>
              <w:t xml:space="preserve"> the SCell belongs to is configured with </w:t>
            </w:r>
            <w:proofErr w:type="spellStart"/>
            <w:r w:rsidRPr="00BC3801">
              <w:rPr>
                <w:i/>
                <w:szCs w:val="22"/>
                <w:lang w:eastAsia="sv-SE"/>
              </w:rPr>
              <w:t>dcp</w:t>
            </w:r>
            <w:proofErr w:type="spellEnd"/>
            <w:r w:rsidRPr="00BC3801">
              <w:rPr>
                <w:i/>
                <w:szCs w:val="22"/>
                <w:lang w:eastAsia="sv-SE"/>
              </w:rPr>
              <w:t>-Config</w:t>
            </w:r>
            <w:r w:rsidRPr="00BC3801">
              <w:rPr>
                <w:iCs/>
                <w:szCs w:val="22"/>
                <w:lang w:eastAsia="sv-SE"/>
              </w:rPr>
              <w:t>.</w:t>
            </w:r>
          </w:p>
        </w:tc>
      </w:tr>
      <w:tr w:rsidR="00A66BA4" w:rsidRPr="00BC3801" w14:paraId="7D42BED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BDCD880" w14:textId="77777777" w:rsidR="00A66BA4" w:rsidRPr="00BC3801" w:rsidRDefault="00A66BA4" w:rsidP="002002B2">
            <w:pPr>
              <w:pStyle w:val="TAL"/>
              <w:rPr>
                <w:b/>
                <w:i/>
                <w:szCs w:val="22"/>
                <w:lang w:eastAsia="sv-SE"/>
              </w:rPr>
            </w:pPr>
            <w:proofErr w:type="spellStart"/>
            <w:r w:rsidRPr="00BC3801">
              <w:rPr>
                <w:b/>
                <w:i/>
                <w:szCs w:val="22"/>
                <w:lang w:eastAsia="sv-SE"/>
              </w:rPr>
              <w:t>withinActiveTimeConfig</w:t>
            </w:r>
            <w:proofErr w:type="spellEnd"/>
          </w:p>
          <w:p w14:paraId="726A90D2" w14:textId="77777777" w:rsidR="00A66BA4" w:rsidRPr="00BC3801" w:rsidRDefault="00A66BA4" w:rsidP="002002B2">
            <w:pPr>
              <w:pStyle w:val="TAL"/>
              <w:rPr>
                <w:b/>
                <w:i/>
                <w:szCs w:val="22"/>
                <w:lang w:eastAsia="sv-SE"/>
              </w:rPr>
            </w:pPr>
            <w:r w:rsidRPr="00BC3801">
              <w:rPr>
                <w:bCs/>
                <w:iCs/>
                <w:szCs w:val="22"/>
                <w:lang w:eastAsia="sv-SE"/>
              </w:rPr>
              <w:t xml:space="preserve">This field contains the configuration to be used for SCell dormancy within active time, as specified in TS 38.213 [13]. </w:t>
            </w:r>
          </w:p>
        </w:tc>
      </w:tr>
    </w:tbl>
    <w:p w14:paraId="049F8C48"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BA4" w:rsidRPr="00BC3801" w14:paraId="5012DF8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7D561B9" w14:textId="77777777" w:rsidR="00A66BA4" w:rsidRPr="00BC3801" w:rsidRDefault="00A66BA4" w:rsidP="002002B2">
            <w:pPr>
              <w:pStyle w:val="TAH"/>
              <w:rPr>
                <w:szCs w:val="22"/>
                <w:lang w:eastAsia="sv-SE"/>
              </w:rPr>
            </w:pPr>
            <w:proofErr w:type="spellStart"/>
            <w:r w:rsidRPr="00BC3801">
              <w:rPr>
                <w:i/>
                <w:szCs w:val="22"/>
                <w:lang w:eastAsia="sv-SE"/>
              </w:rPr>
              <w:t>GuardBand</w:t>
            </w:r>
            <w:proofErr w:type="spellEnd"/>
            <w:r w:rsidRPr="00BC3801">
              <w:rPr>
                <w:i/>
                <w:szCs w:val="22"/>
                <w:lang w:eastAsia="sv-SE"/>
              </w:rPr>
              <w:t xml:space="preserve"> </w:t>
            </w:r>
            <w:r w:rsidRPr="00BC3801">
              <w:rPr>
                <w:szCs w:val="22"/>
                <w:lang w:eastAsia="sv-SE"/>
              </w:rPr>
              <w:t>field descriptions</w:t>
            </w:r>
          </w:p>
        </w:tc>
      </w:tr>
      <w:tr w:rsidR="00A66BA4" w:rsidRPr="00BC3801" w14:paraId="2A3A59B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173368" w14:textId="77777777" w:rsidR="00A66BA4" w:rsidRPr="00BC3801" w:rsidRDefault="00A66BA4" w:rsidP="002002B2">
            <w:pPr>
              <w:pStyle w:val="TAL"/>
              <w:rPr>
                <w:b/>
                <w:i/>
                <w:szCs w:val="22"/>
                <w:lang w:eastAsia="sv-SE"/>
              </w:rPr>
            </w:pPr>
            <w:proofErr w:type="spellStart"/>
            <w:r w:rsidRPr="00BC3801">
              <w:rPr>
                <w:b/>
                <w:i/>
                <w:szCs w:val="22"/>
                <w:lang w:eastAsia="sv-SE"/>
              </w:rPr>
              <w:t>startCRB</w:t>
            </w:r>
            <w:proofErr w:type="spellEnd"/>
          </w:p>
          <w:p w14:paraId="381C2168" w14:textId="77777777" w:rsidR="00A66BA4" w:rsidRPr="00BC3801" w:rsidRDefault="00A66BA4" w:rsidP="002002B2">
            <w:pPr>
              <w:pStyle w:val="TAL"/>
              <w:rPr>
                <w:b/>
                <w:i/>
                <w:szCs w:val="22"/>
                <w:lang w:eastAsia="sv-SE"/>
              </w:rPr>
            </w:pPr>
            <w:r w:rsidRPr="00BC3801">
              <w:t>Indicates the starting RB of the guard band.</w:t>
            </w:r>
          </w:p>
        </w:tc>
      </w:tr>
      <w:tr w:rsidR="00A66BA4" w:rsidRPr="00BC3801" w14:paraId="0A1B9F9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B918207" w14:textId="77777777" w:rsidR="00A66BA4" w:rsidRPr="00BC3801" w:rsidRDefault="00A66BA4" w:rsidP="002002B2">
            <w:pPr>
              <w:pStyle w:val="TAL"/>
              <w:rPr>
                <w:b/>
                <w:i/>
                <w:szCs w:val="22"/>
                <w:lang w:eastAsia="sv-SE"/>
              </w:rPr>
            </w:pPr>
            <w:proofErr w:type="spellStart"/>
            <w:r w:rsidRPr="00BC3801">
              <w:rPr>
                <w:b/>
                <w:i/>
                <w:szCs w:val="22"/>
                <w:lang w:eastAsia="sv-SE"/>
              </w:rPr>
              <w:t>nrofCRB</w:t>
            </w:r>
            <w:proofErr w:type="spellEnd"/>
          </w:p>
          <w:p w14:paraId="3835FC44" w14:textId="77777777" w:rsidR="00A66BA4" w:rsidRPr="00BC3801" w:rsidRDefault="00A66BA4" w:rsidP="002002B2">
            <w:pPr>
              <w:pStyle w:val="TAL"/>
              <w:rPr>
                <w:b/>
                <w:i/>
                <w:szCs w:val="22"/>
                <w:lang w:eastAsia="sv-SE"/>
              </w:rPr>
            </w:pPr>
            <w:r w:rsidRPr="00BC3801">
              <w:t>Indicates the length of the guard band in RBs. When set to 0, zero-size guard band is used.</w:t>
            </w:r>
          </w:p>
        </w:tc>
      </w:tr>
    </w:tbl>
    <w:p w14:paraId="60C6F485" w14:textId="77777777" w:rsidR="00A66BA4" w:rsidRPr="00BC3801" w:rsidRDefault="00A66BA4" w:rsidP="00A66BA4"/>
    <w:p w14:paraId="4B9F6BC8" w14:textId="77777777" w:rsidR="00A66BA4" w:rsidRPr="00BC3801" w:rsidRDefault="00A66BA4" w:rsidP="00A66BA4">
      <w:pPr>
        <w:pStyle w:val="NO"/>
        <w:rPr>
          <w:rFonts w:eastAsia="SimSun"/>
        </w:rPr>
      </w:pPr>
      <w:r w:rsidRPr="00BC3801">
        <w:rPr>
          <w:rFonts w:eastAsia="SimSun"/>
        </w:rPr>
        <w:t>NOTE 1:</w:t>
      </w:r>
      <w:r w:rsidRPr="00BC3801">
        <w:rPr>
          <w:rFonts w:eastAsia="SimSun"/>
        </w:rPr>
        <w:tab/>
        <w:t xml:space="preserve">If the dedicated part of initial UL/DL BWP configuration is absent, the initial BWP can be used but with some limitations. For example, changing to another BWP requires </w:t>
      </w:r>
      <w:r w:rsidRPr="00BC3801">
        <w:rPr>
          <w:rFonts w:eastAsia="SimSun"/>
          <w:i/>
        </w:rPr>
        <w:t>RRCReconfiguration</w:t>
      </w:r>
      <w:r w:rsidRPr="00BC3801">
        <w:rPr>
          <w:rFonts w:eastAsia="SimSun"/>
        </w:rPr>
        <w:t xml:space="preserve"> since DCI format 1_0 doesn't support DCI-based switching.</w:t>
      </w:r>
    </w:p>
    <w:p w14:paraId="3DF6ACDA" w14:textId="77777777" w:rsidR="00A66BA4" w:rsidRPr="00BC3801" w:rsidRDefault="00A66BA4" w:rsidP="00A66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6BA4" w:rsidRPr="00BC3801" w14:paraId="39DB7E83"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B51EED4" w14:textId="77777777" w:rsidR="00A66BA4" w:rsidRPr="00BC3801" w:rsidRDefault="00A66BA4" w:rsidP="002002B2">
            <w:pPr>
              <w:pStyle w:val="TAH"/>
              <w:rPr>
                <w:lang w:eastAsia="sv-SE"/>
              </w:rPr>
            </w:pPr>
            <w:r w:rsidRPr="00BC380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44075E" w14:textId="77777777" w:rsidR="00A66BA4" w:rsidRPr="00BC3801" w:rsidRDefault="00A66BA4" w:rsidP="002002B2">
            <w:pPr>
              <w:pStyle w:val="TAH"/>
              <w:rPr>
                <w:lang w:eastAsia="sv-SE"/>
              </w:rPr>
            </w:pPr>
            <w:r w:rsidRPr="00BC3801">
              <w:rPr>
                <w:lang w:eastAsia="sv-SE"/>
              </w:rPr>
              <w:t>Explanation</w:t>
            </w:r>
          </w:p>
        </w:tc>
      </w:tr>
      <w:tr w:rsidR="00A66BA4" w:rsidRPr="00BC3801" w14:paraId="4516041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4912781" w14:textId="77777777" w:rsidR="00A66BA4" w:rsidRPr="00BC3801" w:rsidRDefault="00A66BA4" w:rsidP="002002B2">
            <w:pPr>
              <w:pStyle w:val="TAL"/>
              <w:rPr>
                <w:i/>
                <w:lang w:eastAsia="sv-SE"/>
              </w:rPr>
            </w:pPr>
            <w:proofErr w:type="spellStart"/>
            <w:r w:rsidRPr="00BC3801">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A55761" w14:textId="77777777" w:rsidR="00A66BA4" w:rsidRPr="00BC3801" w:rsidRDefault="00A66BA4" w:rsidP="002002B2">
            <w:pPr>
              <w:pStyle w:val="TAL"/>
              <w:rPr>
                <w:lang w:eastAsia="sv-SE"/>
              </w:rPr>
            </w:pPr>
            <w:r w:rsidRPr="00BC3801">
              <w:rPr>
                <w:lang w:eastAsia="sv-SE"/>
              </w:rPr>
              <w:t xml:space="preserve">This field is mandatory present for SCells whose slot offset between the SpCell is not 0. </w:t>
            </w:r>
            <w:proofErr w:type="gramStart"/>
            <w:r w:rsidRPr="00BC3801">
              <w:rPr>
                <w:lang w:eastAsia="sv-SE"/>
              </w:rPr>
              <w:t>Otherwise</w:t>
            </w:r>
            <w:proofErr w:type="gramEnd"/>
            <w:r w:rsidRPr="00BC3801">
              <w:rPr>
                <w:lang w:eastAsia="sv-SE"/>
              </w:rPr>
              <w:t xml:space="preserve"> it is absent, Need S.</w:t>
            </w:r>
          </w:p>
        </w:tc>
      </w:tr>
      <w:tr w:rsidR="00A66BA4" w:rsidRPr="00BC3801" w14:paraId="406FE24A"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78A70C97" w14:textId="77777777" w:rsidR="00A66BA4" w:rsidRPr="00BC3801" w:rsidRDefault="00A66BA4" w:rsidP="002002B2">
            <w:pPr>
              <w:pStyle w:val="TAL"/>
              <w:rPr>
                <w:i/>
                <w:lang w:eastAsia="sv-SE"/>
              </w:rPr>
            </w:pPr>
            <w:proofErr w:type="spellStart"/>
            <w:r w:rsidRPr="00BC3801">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9AE5D5" w14:textId="77777777" w:rsidR="00A66BA4" w:rsidRPr="00BC3801" w:rsidRDefault="00A66BA4" w:rsidP="002002B2">
            <w:pPr>
              <w:pStyle w:val="TAL"/>
              <w:rPr>
                <w:lang w:eastAsia="sv-SE"/>
              </w:rPr>
            </w:pPr>
            <w:r w:rsidRPr="00BC3801">
              <w:rPr>
                <w:lang w:eastAsia="sv-SE"/>
              </w:rPr>
              <w:t xml:space="preserve">This field is mandatory present for the SpCell if the UE has a </w:t>
            </w:r>
            <w:r w:rsidRPr="00BC3801">
              <w:rPr>
                <w:i/>
                <w:lang w:eastAsia="sv-SE"/>
              </w:rPr>
              <w:t>measConfig</w:t>
            </w:r>
            <w:r w:rsidRPr="00BC3801">
              <w:rPr>
                <w:lang w:eastAsia="sv-SE"/>
              </w:rPr>
              <w:t>, and it is optionally present, Need M, for SCells.</w:t>
            </w:r>
          </w:p>
        </w:tc>
      </w:tr>
      <w:tr w:rsidR="00A66BA4" w:rsidRPr="00BC3801" w14:paraId="339574C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1F48F66B" w14:textId="77777777" w:rsidR="00A66BA4" w:rsidRPr="00BC3801" w:rsidRDefault="00A66BA4" w:rsidP="002002B2">
            <w:pPr>
              <w:pStyle w:val="TAL"/>
              <w:rPr>
                <w:i/>
                <w:lang w:eastAsia="sv-SE"/>
              </w:rPr>
            </w:pPr>
            <w:proofErr w:type="spellStart"/>
            <w:r w:rsidRPr="00BC3801">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222FED" w14:textId="77777777" w:rsidR="00A66BA4" w:rsidRPr="00BC3801" w:rsidRDefault="00A66BA4" w:rsidP="002002B2">
            <w:pPr>
              <w:pStyle w:val="TAL"/>
              <w:rPr>
                <w:lang w:eastAsia="sv-SE"/>
              </w:rPr>
            </w:pPr>
            <w:r w:rsidRPr="00BC3801">
              <w:rPr>
                <w:lang w:eastAsia="sv-SE"/>
              </w:rPr>
              <w:t xml:space="preserve">This field is optionally present, Need R, for SCells. It is absent otherwise. </w:t>
            </w:r>
          </w:p>
        </w:tc>
      </w:tr>
      <w:tr w:rsidR="00A66BA4" w:rsidRPr="00BC3801" w14:paraId="1657EAA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7AD1244" w14:textId="77777777" w:rsidR="00A66BA4" w:rsidRPr="00BC3801" w:rsidRDefault="00A66BA4" w:rsidP="002002B2">
            <w:pPr>
              <w:pStyle w:val="TAL"/>
              <w:rPr>
                <w:i/>
                <w:lang w:eastAsia="sv-SE"/>
              </w:rPr>
            </w:pPr>
            <w:proofErr w:type="spellStart"/>
            <w:r w:rsidRPr="00BC3801">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A281BD" w14:textId="77777777" w:rsidR="00A66BA4" w:rsidRPr="00BC3801" w:rsidRDefault="00A66BA4" w:rsidP="002002B2">
            <w:pPr>
              <w:pStyle w:val="TAL"/>
              <w:rPr>
                <w:lang w:eastAsia="sv-SE"/>
              </w:rPr>
            </w:pPr>
            <w:r w:rsidRPr="00BC3801">
              <w:rPr>
                <w:lang w:eastAsia="sv-SE"/>
              </w:rPr>
              <w:t>This field is optionally present, Need S, for SCells except PUCCH SCells. It is absent otherwise.</w:t>
            </w:r>
          </w:p>
        </w:tc>
      </w:tr>
      <w:tr w:rsidR="00A66BA4" w:rsidRPr="00BC3801" w14:paraId="2443130E"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45D0FA74" w14:textId="77777777" w:rsidR="00A66BA4" w:rsidRPr="00BC3801" w:rsidRDefault="00A66BA4" w:rsidP="002002B2">
            <w:pPr>
              <w:pStyle w:val="TAL"/>
              <w:rPr>
                <w:i/>
                <w:lang w:eastAsia="sv-SE"/>
              </w:rPr>
            </w:pPr>
            <w:proofErr w:type="spellStart"/>
            <w:r w:rsidRPr="00BC3801">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25176B" w14:textId="77777777" w:rsidR="00A66BA4" w:rsidRPr="00BC3801" w:rsidRDefault="00A66BA4" w:rsidP="002002B2">
            <w:pPr>
              <w:pStyle w:val="TAL"/>
              <w:rPr>
                <w:lang w:eastAsia="sv-SE"/>
              </w:rPr>
            </w:pPr>
            <w:r w:rsidRPr="00BC3801">
              <w:rPr>
                <w:lang w:eastAsia="sv-SE"/>
              </w:rPr>
              <w:t xml:space="preserve">This field is mandatory present for a SpCell upon reconfiguration with </w:t>
            </w:r>
            <w:r w:rsidRPr="00BC3801">
              <w:rPr>
                <w:i/>
                <w:lang w:eastAsia="sv-SE"/>
              </w:rPr>
              <w:t>reconfigurationWithSync</w:t>
            </w:r>
            <w:r w:rsidRPr="00BC3801">
              <w:rPr>
                <w:lang w:eastAsia="sv-SE"/>
              </w:rPr>
              <w:t xml:space="preserve"> and upon </w:t>
            </w:r>
            <w:r w:rsidRPr="00BC3801">
              <w:rPr>
                <w:i/>
                <w:lang w:eastAsia="sv-SE"/>
              </w:rPr>
              <w:t>RRCSetup</w:t>
            </w:r>
            <w:r w:rsidRPr="00BC3801">
              <w:rPr>
                <w:lang w:eastAsia="sv-SE"/>
              </w:rPr>
              <w:t>/</w:t>
            </w:r>
            <w:r w:rsidRPr="00BC3801">
              <w:rPr>
                <w:i/>
                <w:lang w:eastAsia="sv-SE"/>
              </w:rPr>
              <w:t>RRCResume</w:t>
            </w:r>
            <w:r w:rsidRPr="00BC3801">
              <w:rPr>
                <w:lang w:eastAsia="sv-SE"/>
              </w:rPr>
              <w:t>.</w:t>
            </w:r>
          </w:p>
          <w:p w14:paraId="13005790" w14:textId="77777777" w:rsidR="00A66BA4" w:rsidRPr="00BC3801" w:rsidRDefault="00A66BA4" w:rsidP="002002B2">
            <w:pPr>
              <w:pStyle w:val="TAL"/>
              <w:rPr>
                <w:lang w:eastAsia="sv-SE"/>
              </w:rPr>
            </w:pPr>
            <w:r w:rsidRPr="00BC3801">
              <w:rPr>
                <w:lang w:eastAsia="sv-SE"/>
              </w:rPr>
              <w:t xml:space="preserve">The field is optionally present for an SpCell, Need N, upon reconfiguration without </w:t>
            </w:r>
            <w:r w:rsidRPr="00BC3801">
              <w:rPr>
                <w:i/>
                <w:lang w:eastAsia="sv-SE"/>
              </w:rPr>
              <w:t>reconfigurationWithSync</w:t>
            </w:r>
            <w:r w:rsidRPr="00BC3801">
              <w:rPr>
                <w:lang w:eastAsia="sv-SE"/>
              </w:rPr>
              <w:t>.</w:t>
            </w:r>
          </w:p>
          <w:p w14:paraId="0F2BF42D" w14:textId="77777777" w:rsidR="00A66BA4" w:rsidRPr="00BC3801" w:rsidRDefault="00A66BA4" w:rsidP="002002B2">
            <w:pPr>
              <w:pStyle w:val="TAL"/>
              <w:rPr>
                <w:rFonts w:cs="Arial"/>
              </w:rPr>
            </w:pPr>
            <w:r w:rsidRPr="00BC3801">
              <w:rPr>
                <w:rFonts w:cs="Arial"/>
              </w:rPr>
              <w:t>The field is mandatory present for an SCell upon addition, and absent for SCell in other cases, Need M.</w:t>
            </w:r>
          </w:p>
        </w:tc>
      </w:tr>
      <w:tr w:rsidR="00A66BA4" w:rsidRPr="00BC3801" w14:paraId="5B6AE938"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C3EB61C" w14:textId="77777777" w:rsidR="00A66BA4" w:rsidRPr="00BC3801" w:rsidRDefault="00A66BA4" w:rsidP="002002B2">
            <w:pPr>
              <w:pStyle w:val="TAL"/>
              <w:rPr>
                <w:i/>
                <w:lang w:eastAsia="sv-SE"/>
              </w:rPr>
            </w:pPr>
            <w:r w:rsidRPr="00BC3801">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CDD2896" w14:textId="77777777" w:rsidR="00A66BA4" w:rsidRPr="00BC3801" w:rsidRDefault="00A66BA4" w:rsidP="002002B2">
            <w:pPr>
              <w:pStyle w:val="TAL"/>
              <w:rPr>
                <w:lang w:eastAsia="sv-SE"/>
              </w:rPr>
            </w:pPr>
            <w:r w:rsidRPr="00BC3801">
              <w:rPr>
                <w:lang w:eastAsia="sv-SE"/>
              </w:rPr>
              <w:t>This field is optionally present, Need R, for TDD cells. It is absent otherwise.</w:t>
            </w:r>
          </w:p>
        </w:tc>
      </w:tr>
      <w:tr w:rsidR="00A66BA4" w:rsidRPr="00BC3801" w14:paraId="68BAD42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2F81E44F" w14:textId="77777777" w:rsidR="00A66BA4" w:rsidRPr="00BC3801" w:rsidRDefault="00A66BA4" w:rsidP="002002B2">
            <w:pPr>
              <w:pStyle w:val="TAL"/>
              <w:rPr>
                <w:i/>
                <w:lang w:eastAsia="zh-CN"/>
              </w:rPr>
            </w:pPr>
            <w:r w:rsidRPr="00BC3801">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52071CF" w14:textId="77777777" w:rsidR="00A66BA4" w:rsidRPr="00BC3801" w:rsidRDefault="00A66BA4" w:rsidP="002002B2">
            <w:pPr>
              <w:pStyle w:val="TAL"/>
              <w:rPr>
                <w:lang w:eastAsia="zh-CN"/>
              </w:rPr>
            </w:pPr>
            <w:r w:rsidRPr="00BC3801">
              <w:rPr>
                <w:lang w:eastAsia="zh-CN"/>
              </w:rPr>
              <w:t>For IAB-MT, this field is optionally present, Need R, for TDD cells. It is absent otherwise.</w:t>
            </w:r>
          </w:p>
        </w:tc>
      </w:tr>
    </w:tbl>
    <w:p w14:paraId="6269168F" w14:textId="77777777" w:rsidR="00A66BA4" w:rsidRPr="00BC3801" w:rsidRDefault="00A66BA4" w:rsidP="00A66BA4"/>
    <w:p w14:paraId="423FC20B" w14:textId="77777777" w:rsidR="00A66BA4" w:rsidRDefault="00A66BA4" w:rsidP="002F3FA7">
      <w:pPr>
        <w:rPr>
          <w:noProof/>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sectPr w:rsidR="00A66BA4" w:rsidSect="002F3FA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79680" w14:textId="77777777" w:rsidR="0011674E" w:rsidRDefault="0011674E">
      <w:pPr>
        <w:spacing w:after="0"/>
      </w:pPr>
      <w:r>
        <w:separator/>
      </w:r>
    </w:p>
  </w:endnote>
  <w:endnote w:type="continuationSeparator" w:id="0">
    <w:p w14:paraId="2797918E" w14:textId="77777777" w:rsidR="0011674E" w:rsidRDefault="0011674E">
      <w:pPr>
        <w:spacing w:after="0"/>
      </w:pPr>
      <w:r>
        <w:continuationSeparator/>
      </w:r>
    </w:p>
  </w:endnote>
  <w:endnote w:type="continuationNotice" w:id="1">
    <w:p w14:paraId="31ADC653" w14:textId="77777777" w:rsidR="0011674E" w:rsidRDefault="00116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58F8A" w14:textId="77777777" w:rsidR="0011674E" w:rsidRDefault="0011674E">
      <w:pPr>
        <w:spacing w:after="0"/>
      </w:pPr>
      <w:r>
        <w:separator/>
      </w:r>
    </w:p>
  </w:footnote>
  <w:footnote w:type="continuationSeparator" w:id="0">
    <w:p w14:paraId="535CE3ED" w14:textId="77777777" w:rsidR="0011674E" w:rsidRDefault="0011674E">
      <w:pPr>
        <w:spacing w:after="0"/>
      </w:pPr>
      <w:r>
        <w:continuationSeparator/>
      </w:r>
    </w:p>
  </w:footnote>
  <w:footnote w:type="continuationNotice" w:id="1">
    <w:p w14:paraId="0D5255A8" w14:textId="77777777" w:rsidR="0011674E" w:rsidRDefault="00116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BFE237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FA2E87E"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C87751"/>
    <w:multiLevelType w:val="hybridMultilevel"/>
    <w:tmpl w:val="2EB415D0"/>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3"/>
  </w:num>
  <w:num w:numId="3" w16cid:durableId="1463424892">
    <w:abstractNumId w:val="15"/>
  </w:num>
  <w:num w:numId="4" w16cid:durableId="1148983523">
    <w:abstractNumId w:val="14"/>
  </w:num>
  <w:num w:numId="5" w16cid:durableId="15331543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6"/>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9"/>
  </w:num>
  <w:num w:numId="17" w16cid:durableId="25445527">
    <w:abstractNumId w:val="17"/>
  </w:num>
  <w:num w:numId="18" w16cid:durableId="219949112">
    <w:abstractNumId w:val="10"/>
  </w:num>
  <w:num w:numId="19" w16cid:durableId="884606750">
    <w:abstractNumId w:val="20"/>
  </w:num>
  <w:num w:numId="20" w16cid:durableId="321156045">
    <w:abstractNumId w:val="11"/>
  </w:num>
  <w:num w:numId="21" w16cid:durableId="105586909">
    <w:abstractNumId w:val="8"/>
  </w:num>
  <w:num w:numId="22" w16cid:durableId="936868915">
    <w:abstractNumId w:val="19"/>
  </w:num>
  <w:num w:numId="23" w16cid:durableId="594480814">
    <w:abstractNumId w:val="12"/>
  </w:num>
  <w:num w:numId="24" w16cid:durableId="175663220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01"/>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FD9"/>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D1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74E"/>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9D1"/>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029"/>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3FA7"/>
    <w:rsid w:val="002F46CB"/>
    <w:rsid w:val="002F4CEA"/>
    <w:rsid w:val="002F4FB2"/>
    <w:rsid w:val="002F51AB"/>
    <w:rsid w:val="002F5996"/>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AA6"/>
    <w:rsid w:val="00346B5A"/>
    <w:rsid w:val="00346FD7"/>
    <w:rsid w:val="003476AA"/>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33"/>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28F"/>
    <w:rsid w:val="003D071F"/>
    <w:rsid w:val="003D0B23"/>
    <w:rsid w:val="003D0E03"/>
    <w:rsid w:val="003D0F61"/>
    <w:rsid w:val="003D0F6E"/>
    <w:rsid w:val="003D114F"/>
    <w:rsid w:val="003D1824"/>
    <w:rsid w:val="003D18AD"/>
    <w:rsid w:val="003D19C4"/>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EDD"/>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A5C"/>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A3"/>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4A"/>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9B"/>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1C"/>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C4E"/>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794"/>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66BA4"/>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5CF"/>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8AF"/>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306"/>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B60"/>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15"/>
    <w:rsid w:val="00C17964"/>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085"/>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10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28"/>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7B"/>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35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4A"/>
    <w:rsid w:val="00F325C9"/>
    <w:rsid w:val="00F32766"/>
    <w:rsid w:val="00F32828"/>
    <w:rsid w:val="00F329CC"/>
    <w:rsid w:val="00F32A8A"/>
    <w:rsid w:val="00F32FB8"/>
    <w:rsid w:val="00F33625"/>
    <w:rsid w:val="00F3376B"/>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EEC"/>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A761C"/>
    <w:rPr>
      <w:rFonts w:eastAsia="Times New Roman"/>
      <w:lang w:val="en-GB" w:eastAsia="ja-JP"/>
    </w:rPr>
  </w:style>
  <w:style w:type="character" w:styleId="UnresolvedMention">
    <w:name w:val="Unresolved Mention"/>
    <w:basedOn w:val="DefaultParagraphFont"/>
    <w:uiPriority w:val="99"/>
    <w:semiHidden/>
    <w:unhideWhenUsed/>
    <w:rsid w:val="00022D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bis/Docs//R2-23109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E1D0F95-8CF2-4FAD-A17F-AE2E9EDD1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13</Pages>
  <Words>4116</Words>
  <Characters>30803</Characters>
  <Application>Microsoft Office Word</Application>
  <DocSecurity>0</DocSecurity>
  <Lines>669</Lines>
  <Paragraphs>506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12</cp:revision>
  <cp:lastPrinted>2017-05-08T10:55:00Z</cp:lastPrinted>
  <dcterms:created xsi:type="dcterms:W3CDTF">2023-08-29T09:02:00Z</dcterms:created>
  <dcterms:modified xsi:type="dcterms:W3CDTF">2023-10-13T02:22:00Z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